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9A945" w14:textId="77777777" w:rsidR="00D03D04" w:rsidRDefault="00D03D04" w:rsidP="00D03D04">
      <w:pPr>
        <w:pStyle w:val="CRCoverPage"/>
        <w:tabs>
          <w:tab w:val="right" w:pos="9639"/>
        </w:tabs>
        <w:spacing w:after="0"/>
        <w:rPr>
          <w:b/>
          <w:i/>
          <w:noProof/>
          <w:sz w:val="28"/>
        </w:rPr>
      </w:pPr>
      <w:r>
        <w:rPr>
          <w:b/>
          <w:noProof/>
          <w:sz w:val="24"/>
        </w:rPr>
        <w:t>3GPP TSG-</w:t>
      </w:r>
      <w:r w:rsidR="006E1F5A">
        <w:fldChar w:fldCharType="begin"/>
      </w:r>
      <w:r w:rsidR="006E1F5A">
        <w:instrText xml:space="preserve"> DOCPROPERTY  TSG/WGRef  \* MERGEFORMAT </w:instrText>
      </w:r>
      <w:r w:rsidR="006E1F5A">
        <w:fldChar w:fldCharType="separate"/>
      </w:r>
      <w:r>
        <w:rPr>
          <w:b/>
          <w:noProof/>
          <w:sz w:val="24"/>
        </w:rPr>
        <w:t>RAN4</w:t>
      </w:r>
      <w:r w:rsidR="006E1F5A">
        <w:rPr>
          <w:b/>
          <w:noProof/>
          <w:sz w:val="24"/>
        </w:rPr>
        <w:fldChar w:fldCharType="end"/>
      </w:r>
      <w:r>
        <w:rPr>
          <w:b/>
          <w:noProof/>
          <w:sz w:val="24"/>
        </w:rPr>
        <w:t xml:space="preserve"> Meeting #</w:t>
      </w:r>
      <w:r w:rsidR="006E1F5A">
        <w:fldChar w:fldCharType="begin"/>
      </w:r>
      <w:r w:rsidR="006E1F5A">
        <w:instrText xml:space="preserve"> DOCPROPERTY  MtgSeq  \* MERGEFORMAT </w:instrText>
      </w:r>
      <w:r w:rsidR="006E1F5A">
        <w:fldChar w:fldCharType="separate"/>
      </w:r>
      <w:r w:rsidRPr="00EB09B7">
        <w:rPr>
          <w:b/>
          <w:noProof/>
          <w:sz w:val="24"/>
        </w:rPr>
        <w:t>110</w:t>
      </w:r>
      <w:r w:rsidR="006E1F5A">
        <w:rPr>
          <w:b/>
          <w:noProof/>
          <w:sz w:val="24"/>
        </w:rPr>
        <w:fldChar w:fldCharType="end"/>
      </w:r>
      <w:r w:rsidR="006E1F5A">
        <w:fldChar w:fldCharType="begin"/>
      </w:r>
      <w:r w:rsidR="006E1F5A">
        <w:instrText xml:space="preserve"> DOCPROPERTY  MtgTitle  \* MERGEFORMAT </w:instrText>
      </w:r>
      <w:r w:rsidR="006E1F5A">
        <w:fldChar w:fldCharType="separate"/>
      </w:r>
      <w:r w:rsidR="006E1F5A">
        <w:fldChar w:fldCharType="end"/>
      </w:r>
      <w:r>
        <w:rPr>
          <w:b/>
          <w:i/>
          <w:noProof/>
          <w:sz w:val="28"/>
        </w:rPr>
        <w:tab/>
      </w:r>
      <w:r w:rsidR="006E1F5A">
        <w:fldChar w:fldCharType="begin"/>
      </w:r>
      <w:r w:rsidR="006E1F5A">
        <w:instrText xml:space="preserve"> DOCPROPERTY  Tdoc#  \* MERGEFORMAT </w:instrText>
      </w:r>
      <w:r w:rsidR="006E1F5A">
        <w:fldChar w:fldCharType="separate"/>
      </w:r>
      <w:r w:rsidRPr="00E13F3D">
        <w:rPr>
          <w:b/>
          <w:i/>
          <w:noProof/>
          <w:sz w:val="28"/>
        </w:rPr>
        <w:t>R4-2402337</w:t>
      </w:r>
      <w:r w:rsidR="006E1F5A">
        <w:rPr>
          <w:b/>
          <w:i/>
          <w:noProof/>
          <w:sz w:val="28"/>
        </w:rPr>
        <w:fldChar w:fldCharType="end"/>
      </w:r>
    </w:p>
    <w:p w14:paraId="7E1FA051" w14:textId="77777777" w:rsidR="00D03D04" w:rsidRDefault="006E1F5A" w:rsidP="00D03D04">
      <w:pPr>
        <w:pStyle w:val="CRCoverPage"/>
        <w:outlineLvl w:val="0"/>
        <w:rPr>
          <w:b/>
          <w:noProof/>
          <w:sz w:val="24"/>
        </w:rPr>
      </w:pPr>
      <w:r>
        <w:fldChar w:fldCharType="begin"/>
      </w:r>
      <w:r>
        <w:instrText xml:space="preserve"> DOCPROPERTY  Location  \* MERGEFORMAT </w:instrText>
      </w:r>
      <w:r>
        <w:fldChar w:fldCharType="separate"/>
      </w:r>
      <w:r w:rsidR="00D03D04" w:rsidRPr="00BA51D9">
        <w:rPr>
          <w:b/>
          <w:noProof/>
          <w:sz w:val="24"/>
        </w:rPr>
        <w:t>Athens</w:t>
      </w:r>
      <w:r>
        <w:rPr>
          <w:b/>
          <w:noProof/>
          <w:sz w:val="24"/>
        </w:rPr>
        <w:fldChar w:fldCharType="end"/>
      </w:r>
      <w:r w:rsidR="00D03D04">
        <w:rPr>
          <w:b/>
          <w:noProof/>
          <w:sz w:val="24"/>
        </w:rPr>
        <w:t xml:space="preserve">, </w:t>
      </w:r>
      <w:r>
        <w:fldChar w:fldCharType="begin"/>
      </w:r>
      <w:r>
        <w:instrText xml:space="preserve"> DOCPROPERTY  Country  \* MERGEFORMAT </w:instrText>
      </w:r>
      <w:r>
        <w:fldChar w:fldCharType="separate"/>
      </w:r>
      <w:r w:rsidR="00D03D04" w:rsidRPr="00BA51D9">
        <w:rPr>
          <w:b/>
          <w:noProof/>
          <w:sz w:val="24"/>
        </w:rPr>
        <w:t>Greece</w:t>
      </w:r>
      <w:r>
        <w:rPr>
          <w:b/>
          <w:noProof/>
          <w:sz w:val="24"/>
        </w:rPr>
        <w:fldChar w:fldCharType="end"/>
      </w:r>
      <w:r w:rsidR="00D03D04">
        <w:rPr>
          <w:b/>
          <w:noProof/>
          <w:sz w:val="24"/>
        </w:rPr>
        <w:t xml:space="preserve">, </w:t>
      </w:r>
      <w:r>
        <w:fldChar w:fldCharType="begin"/>
      </w:r>
      <w:r>
        <w:instrText xml:space="preserve"> DOCPROPERTY  StartDate  \* MERGEFORMAT </w:instrText>
      </w:r>
      <w:r>
        <w:fldChar w:fldCharType="separate"/>
      </w:r>
      <w:r w:rsidR="00D03D04" w:rsidRPr="00BA51D9">
        <w:rPr>
          <w:b/>
          <w:noProof/>
          <w:sz w:val="24"/>
        </w:rPr>
        <w:t>26th Feb 2024</w:t>
      </w:r>
      <w:r>
        <w:rPr>
          <w:b/>
          <w:noProof/>
          <w:sz w:val="24"/>
        </w:rPr>
        <w:fldChar w:fldCharType="end"/>
      </w:r>
      <w:r w:rsidR="00D03D04">
        <w:rPr>
          <w:b/>
          <w:noProof/>
          <w:sz w:val="24"/>
        </w:rPr>
        <w:t xml:space="preserve"> - </w:t>
      </w:r>
      <w:r>
        <w:fldChar w:fldCharType="begin"/>
      </w:r>
      <w:r>
        <w:instrText xml:space="preserve"> DOCPROPERTY  EndDate  \* MERGEFORMAT </w:instrText>
      </w:r>
      <w:r>
        <w:fldChar w:fldCharType="separate"/>
      </w:r>
      <w:r w:rsidR="00D03D04"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3D04" w14:paraId="6EA106E8" w14:textId="77777777" w:rsidTr="00D028DA">
        <w:tc>
          <w:tcPr>
            <w:tcW w:w="9641" w:type="dxa"/>
            <w:gridSpan w:val="9"/>
            <w:tcBorders>
              <w:top w:val="single" w:sz="4" w:space="0" w:color="auto"/>
              <w:left w:val="single" w:sz="4" w:space="0" w:color="auto"/>
              <w:right w:val="single" w:sz="4" w:space="0" w:color="auto"/>
            </w:tcBorders>
          </w:tcPr>
          <w:p w14:paraId="1E5644FB" w14:textId="77777777" w:rsidR="00D03D04" w:rsidRDefault="00D03D04" w:rsidP="00D028DA">
            <w:pPr>
              <w:pStyle w:val="CRCoverPage"/>
              <w:spacing w:after="0"/>
              <w:jc w:val="right"/>
              <w:rPr>
                <w:i/>
                <w:noProof/>
              </w:rPr>
            </w:pPr>
            <w:r>
              <w:rPr>
                <w:i/>
                <w:noProof/>
                <w:sz w:val="14"/>
              </w:rPr>
              <w:t>CR-Form-v12.2</w:t>
            </w:r>
          </w:p>
        </w:tc>
      </w:tr>
      <w:tr w:rsidR="00D03D04" w14:paraId="46096349" w14:textId="77777777" w:rsidTr="00D028DA">
        <w:tc>
          <w:tcPr>
            <w:tcW w:w="9641" w:type="dxa"/>
            <w:gridSpan w:val="9"/>
            <w:tcBorders>
              <w:left w:val="single" w:sz="4" w:space="0" w:color="auto"/>
              <w:right w:val="single" w:sz="4" w:space="0" w:color="auto"/>
            </w:tcBorders>
          </w:tcPr>
          <w:p w14:paraId="3292D530" w14:textId="77777777" w:rsidR="00D03D04" w:rsidRDefault="00D03D04" w:rsidP="00D028DA">
            <w:pPr>
              <w:pStyle w:val="CRCoverPage"/>
              <w:spacing w:after="0"/>
              <w:jc w:val="center"/>
              <w:rPr>
                <w:noProof/>
              </w:rPr>
            </w:pPr>
            <w:r>
              <w:rPr>
                <w:b/>
                <w:noProof/>
                <w:sz w:val="32"/>
              </w:rPr>
              <w:t>CHANGE REQUEST</w:t>
            </w:r>
          </w:p>
        </w:tc>
      </w:tr>
      <w:tr w:rsidR="00D03D04" w14:paraId="432258BE" w14:textId="77777777" w:rsidTr="00D028DA">
        <w:tc>
          <w:tcPr>
            <w:tcW w:w="9641" w:type="dxa"/>
            <w:gridSpan w:val="9"/>
            <w:tcBorders>
              <w:left w:val="single" w:sz="4" w:space="0" w:color="auto"/>
              <w:right w:val="single" w:sz="4" w:space="0" w:color="auto"/>
            </w:tcBorders>
          </w:tcPr>
          <w:p w14:paraId="7132C0FB" w14:textId="77777777" w:rsidR="00D03D04" w:rsidRDefault="00D03D04" w:rsidP="00D028DA">
            <w:pPr>
              <w:pStyle w:val="CRCoverPage"/>
              <w:spacing w:after="0"/>
              <w:rPr>
                <w:noProof/>
                <w:sz w:val="8"/>
                <w:szCs w:val="8"/>
              </w:rPr>
            </w:pPr>
          </w:p>
        </w:tc>
      </w:tr>
      <w:tr w:rsidR="00D03D04" w14:paraId="6194CF9C" w14:textId="77777777" w:rsidTr="00D028DA">
        <w:tc>
          <w:tcPr>
            <w:tcW w:w="142" w:type="dxa"/>
            <w:tcBorders>
              <w:left w:val="single" w:sz="4" w:space="0" w:color="auto"/>
            </w:tcBorders>
          </w:tcPr>
          <w:p w14:paraId="17B338BC" w14:textId="77777777" w:rsidR="00D03D04" w:rsidRDefault="00D03D04" w:rsidP="00D028DA">
            <w:pPr>
              <w:pStyle w:val="CRCoverPage"/>
              <w:spacing w:after="0"/>
              <w:jc w:val="right"/>
              <w:rPr>
                <w:noProof/>
              </w:rPr>
            </w:pPr>
          </w:p>
        </w:tc>
        <w:tc>
          <w:tcPr>
            <w:tcW w:w="1559" w:type="dxa"/>
            <w:shd w:val="pct30" w:color="FFFF00" w:fill="auto"/>
          </w:tcPr>
          <w:p w14:paraId="51943141" w14:textId="77777777" w:rsidR="00D03D04" w:rsidRPr="00410371" w:rsidRDefault="006E1F5A" w:rsidP="00D028DA">
            <w:pPr>
              <w:pStyle w:val="CRCoverPage"/>
              <w:spacing w:after="0"/>
              <w:jc w:val="right"/>
              <w:rPr>
                <w:b/>
                <w:noProof/>
                <w:sz w:val="28"/>
              </w:rPr>
            </w:pPr>
            <w:r>
              <w:fldChar w:fldCharType="begin"/>
            </w:r>
            <w:r>
              <w:instrText xml:space="preserve"> DOCPROPERTY  Spec#  \* MERGEFORMAT </w:instrText>
            </w:r>
            <w:r>
              <w:fldChar w:fldCharType="separate"/>
            </w:r>
            <w:r w:rsidR="00D03D04" w:rsidRPr="00410371">
              <w:rPr>
                <w:b/>
                <w:noProof/>
                <w:sz w:val="28"/>
              </w:rPr>
              <w:t>36.141</w:t>
            </w:r>
            <w:r>
              <w:rPr>
                <w:b/>
                <w:noProof/>
                <w:sz w:val="28"/>
              </w:rPr>
              <w:fldChar w:fldCharType="end"/>
            </w:r>
          </w:p>
        </w:tc>
        <w:tc>
          <w:tcPr>
            <w:tcW w:w="709" w:type="dxa"/>
          </w:tcPr>
          <w:p w14:paraId="3D3263DA" w14:textId="77777777" w:rsidR="00D03D04" w:rsidRDefault="00D03D04" w:rsidP="00D028DA">
            <w:pPr>
              <w:pStyle w:val="CRCoverPage"/>
              <w:spacing w:after="0"/>
              <w:jc w:val="center"/>
              <w:rPr>
                <w:noProof/>
              </w:rPr>
            </w:pPr>
            <w:r>
              <w:rPr>
                <w:b/>
                <w:noProof/>
                <w:sz w:val="28"/>
              </w:rPr>
              <w:t>CR</w:t>
            </w:r>
          </w:p>
        </w:tc>
        <w:tc>
          <w:tcPr>
            <w:tcW w:w="1276" w:type="dxa"/>
            <w:shd w:val="pct30" w:color="FFFF00" w:fill="auto"/>
          </w:tcPr>
          <w:p w14:paraId="512D88D9" w14:textId="77777777" w:rsidR="00D03D04" w:rsidRPr="00410371" w:rsidRDefault="006E1F5A" w:rsidP="00D028DA">
            <w:pPr>
              <w:pStyle w:val="CRCoverPage"/>
              <w:spacing w:after="0"/>
              <w:rPr>
                <w:noProof/>
              </w:rPr>
            </w:pPr>
            <w:r>
              <w:fldChar w:fldCharType="begin"/>
            </w:r>
            <w:r>
              <w:instrText xml:space="preserve"> DOCPROPERTY  Cr#  \* MERGEFORMAT </w:instrText>
            </w:r>
            <w:r>
              <w:fldChar w:fldCharType="separate"/>
            </w:r>
            <w:r w:rsidR="00D03D04" w:rsidRPr="00410371">
              <w:rPr>
                <w:b/>
                <w:noProof/>
                <w:sz w:val="28"/>
              </w:rPr>
              <w:t>1388</w:t>
            </w:r>
            <w:r>
              <w:rPr>
                <w:b/>
                <w:noProof/>
                <w:sz w:val="28"/>
              </w:rPr>
              <w:fldChar w:fldCharType="end"/>
            </w:r>
          </w:p>
        </w:tc>
        <w:tc>
          <w:tcPr>
            <w:tcW w:w="709" w:type="dxa"/>
          </w:tcPr>
          <w:p w14:paraId="5AE7C0D3" w14:textId="77777777" w:rsidR="00D03D04" w:rsidRDefault="00D03D0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07DD503F" w14:textId="77777777" w:rsidR="00D03D04" w:rsidRPr="00410371" w:rsidRDefault="006E1F5A" w:rsidP="00D028DA">
            <w:pPr>
              <w:pStyle w:val="CRCoverPage"/>
              <w:spacing w:after="0"/>
              <w:jc w:val="center"/>
              <w:rPr>
                <w:b/>
                <w:noProof/>
              </w:rPr>
            </w:pPr>
            <w:r>
              <w:fldChar w:fldCharType="begin"/>
            </w:r>
            <w:r>
              <w:instrText xml:space="preserve"> DOCPROPERTY  Revision  \* MERGEFORMAT </w:instrText>
            </w:r>
            <w:r>
              <w:fldChar w:fldCharType="separate"/>
            </w:r>
            <w:r w:rsidR="00D03D04" w:rsidRPr="00410371">
              <w:rPr>
                <w:b/>
                <w:noProof/>
                <w:sz w:val="28"/>
              </w:rPr>
              <w:t>-</w:t>
            </w:r>
            <w:r>
              <w:rPr>
                <w:b/>
                <w:noProof/>
                <w:sz w:val="28"/>
              </w:rPr>
              <w:fldChar w:fldCharType="end"/>
            </w:r>
          </w:p>
        </w:tc>
        <w:tc>
          <w:tcPr>
            <w:tcW w:w="2410" w:type="dxa"/>
          </w:tcPr>
          <w:p w14:paraId="505C4273" w14:textId="77777777" w:rsidR="00D03D04" w:rsidRDefault="00D03D0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E0D24" w14:textId="77777777" w:rsidR="00D03D04" w:rsidRPr="00410371" w:rsidRDefault="006E1F5A" w:rsidP="00D028DA">
            <w:pPr>
              <w:pStyle w:val="CRCoverPage"/>
              <w:spacing w:after="0"/>
              <w:jc w:val="center"/>
              <w:rPr>
                <w:noProof/>
                <w:sz w:val="28"/>
              </w:rPr>
            </w:pPr>
            <w:r>
              <w:fldChar w:fldCharType="begin"/>
            </w:r>
            <w:r>
              <w:instrText xml:space="preserve"> DOCPROPERTY  Version  \* MERGEFORMAT </w:instrText>
            </w:r>
            <w:r>
              <w:fldChar w:fldCharType="separate"/>
            </w:r>
            <w:r w:rsidR="00D03D04" w:rsidRPr="00410371">
              <w:rPr>
                <w:b/>
                <w:noProof/>
                <w:sz w:val="28"/>
              </w:rPr>
              <w:t>18.3.0</w:t>
            </w:r>
            <w:r>
              <w:rPr>
                <w:b/>
                <w:noProof/>
                <w:sz w:val="28"/>
              </w:rPr>
              <w:fldChar w:fldCharType="end"/>
            </w:r>
          </w:p>
        </w:tc>
        <w:tc>
          <w:tcPr>
            <w:tcW w:w="143" w:type="dxa"/>
            <w:tcBorders>
              <w:right w:val="single" w:sz="4" w:space="0" w:color="auto"/>
            </w:tcBorders>
          </w:tcPr>
          <w:p w14:paraId="5EFB1656" w14:textId="77777777" w:rsidR="00D03D04" w:rsidRDefault="00D03D04" w:rsidP="00D028DA">
            <w:pPr>
              <w:pStyle w:val="CRCoverPage"/>
              <w:spacing w:after="0"/>
              <w:rPr>
                <w:noProof/>
              </w:rPr>
            </w:pPr>
          </w:p>
        </w:tc>
      </w:tr>
      <w:tr w:rsidR="00D03D04" w14:paraId="46C24767" w14:textId="77777777" w:rsidTr="00D028DA">
        <w:tc>
          <w:tcPr>
            <w:tcW w:w="9641" w:type="dxa"/>
            <w:gridSpan w:val="9"/>
            <w:tcBorders>
              <w:left w:val="single" w:sz="4" w:space="0" w:color="auto"/>
              <w:right w:val="single" w:sz="4" w:space="0" w:color="auto"/>
            </w:tcBorders>
          </w:tcPr>
          <w:p w14:paraId="24ED82DE" w14:textId="77777777" w:rsidR="00D03D04" w:rsidRDefault="00D03D04" w:rsidP="00D028DA">
            <w:pPr>
              <w:pStyle w:val="CRCoverPage"/>
              <w:spacing w:after="0"/>
              <w:rPr>
                <w:noProof/>
              </w:rPr>
            </w:pPr>
          </w:p>
        </w:tc>
      </w:tr>
      <w:tr w:rsidR="00D03D04" w14:paraId="1F4D00F3" w14:textId="77777777" w:rsidTr="00D028DA">
        <w:tc>
          <w:tcPr>
            <w:tcW w:w="9641" w:type="dxa"/>
            <w:gridSpan w:val="9"/>
            <w:tcBorders>
              <w:top w:val="single" w:sz="4" w:space="0" w:color="auto"/>
            </w:tcBorders>
          </w:tcPr>
          <w:p w14:paraId="263A2292" w14:textId="77777777" w:rsidR="00D03D04" w:rsidRPr="00F25D98" w:rsidRDefault="00D03D0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3D04" w14:paraId="3579079E" w14:textId="77777777" w:rsidTr="00D028DA">
        <w:tc>
          <w:tcPr>
            <w:tcW w:w="9641" w:type="dxa"/>
            <w:gridSpan w:val="9"/>
          </w:tcPr>
          <w:p w14:paraId="682A2FCF" w14:textId="77777777" w:rsidR="00D03D04" w:rsidRDefault="00D03D04" w:rsidP="00D028DA">
            <w:pPr>
              <w:pStyle w:val="CRCoverPage"/>
              <w:spacing w:after="0"/>
              <w:rPr>
                <w:noProof/>
                <w:sz w:val="8"/>
                <w:szCs w:val="8"/>
              </w:rPr>
            </w:pPr>
          </w:p>
        </w:tc>
      </w:tr>
    </w:tbl>
    <w:p w14:paraId="7F26160E" w14:textId="77777777" w:rsidR="00D03D04" w:rsidRDefault="00D03D04" w:rsidP="00D0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3D04" w14:paraId="486FFAE4" w14:textId="77777777" w:rsidTr="00D028DA">
        <w:tc>
          <w:tcPr>
            <w:tcW w:w="2835" w:type="dxa"/>
          </w:tcPr>
          <w:p w14:paraId="7329193C" w14:textId="77777777" w:rsidR="00D03D04" w:rsidRDefault="00D03D04" w:rsidP="00D028DA">
            <w:pPr>
              <w:pStyle w:val="CRCoverPage"/>
              <w:tabs>
                <w:tab w:val="right" w:pos="2751"/>
              </w:tabs>
              <w:spacing w:after="0"/>
              <w:rPr>
                <w:b/>
                <w:i/>
                <w:noProof/>
              </w:rPr>
            </w:pPr>
            <w:r>
              <w:rPr>
                <w:b/>
                <w:i/>
                <w:noProof/>
              </w:rPr>
              <w:t>Proposed change affects:</w:t>
            </w:r>
          </w:p>
        </w:tc>
        <w:tc>
          <w:tcPr>
            <w:tcW w:w="1418" w:type="dxa"/>
          </w:tcPr>
          <w:p w14:paraId="0ABA0045" w14:textId="77777777" w:rsidR="00D03D04" w:rsidRDefault="00D03D0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91915" w14:textId="77777777" w:rsidR="00D03D04" w:rsidRDefault="00D03D04" w:rsidP="00D028DA">
            <w:pPr>
              <w:pStyle w:val="CRCoverPage"/>
              <w:spacing w:after="0"/>
              <w:jc w:val="center"/>
              <w:rPr>
                <w:b/>
                <w:caps/>
                <w:noProof/>
              </w:rPr>
            </w:pPr>
          </w:p>
        </w:tc>
        <w:tc>
          <w:tcPr>
            <w:tcW w:w="709" w:type="dxa"/>
            <w:tcBorders>
              <w:left w:val="single" w:sz="4" w:space="0" w:color="auto"/>
            </w:tcBorders>
          </w:tcPr>
          <w:p w14:paraId="1E33EF15" w14:textId="77777777" w:rsidR="00D03D04" w:rsidRDefault="00D03D0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7B1CD" w14:textId="77777777" w:rsidR="00D03D04" w:rsidRDefault="00D03D04" w:rsidP="00D028DA">
            <w:pPr>
              <w:pStyle w:val="CRCoverPage"/>
              <w:spacing w:after="0"/>
              <w:jc w:val="center"/>
              <w:rPr>
                <w:b/>
                <w:caps/>
                <w:noProof/>
              </w:rPr>
            </w:pPr>
          </w:p>
        </w:tc>
        <w:tc>
          <w:tcPr>
            <w:tcW w:w="2126" w:type="dxa"/>
          </w:tcPr>
          <w:p w14:paraId="2A1CCFA7" w14:textId="77777777" w:rsidR="00D03D04" w:rsidRDefault="00D03D0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70CC4" w14:textId="77777777" w:rsidR="00D03D04" w:rsidRDefault="00D03D04" w:rsidP="00D028DA">
            <w:pPr>
              <w:pStyle w:val="CRCoverPage"/>
              <w:spacing w:after="0"/>
              <w:jc w:val="center"/>
              <w:rPr>
                <w:b/>
                <w:caps/>
                <w:noProof/>
              </w:rPr>
            </w:pPr>
          </w:p>
        </w:tc>
        <w:tc>
          <w:tcPr>
            <w:tcW w:w="1418" w:type="dxa"/>
            <w:tcBorders>
              <w:left w:val="nil"/>
            </w:tcBorders>
          </w:tcPr>
          <w:p w14:paraId="5C917F89" w14:textId="77777777" w:rsidR="00D03D04" w:rsidRDefault="00D03D0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69DC9" w14:textId="77777777" w:rsidR="00D03D04" w:rsidRDefault="00D03D04" w:rsidP="00D028DA">
            <w:pPr>
              <w:pStyle w:val="CRCoverPage"/>
              <w:spacing w:after="0"/>
              <w:jc w:val="center"/>
              <w:rPr>
                <w:b/>
                <w:bCs/>
                <w:caps/>
                <w:noProof/>
              </w:rPr>
            </w:pPr>
          </w:p>
        </w:tc>
      </w:tr>
    </w:tbl>
    <w:p w14:paraId="0AF8D2A0" w14:textId="77777777" w:rsidR="00D03D04" w:rsidRDefault="00D03D04" w:rsidP="00D0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3D04" w14:paraId="676C020A" w14:textId="77777777" w:rsidTr="00D028DA">
        <w:tc>
          <w:tcPr>
            <w:tcW w:w="9640" w:type="dxa"/>
            <w:gridSpan w:val="11"/>
          </w:tcPr>
          <w:p w14:paraId="06B4F6C8" w14:textId="77777777" w:rsidR="00D03D04" w:rsidRDefault="00D03D04" w:rsidP="00D028DA">
            <w:pPr>
              <w:pStyle w:val="CRCoverPage"/>
              <w:spacing w:after="0"/>
              <w:rPr>
                <w:noProof/>
                <w:sz w:val="8"/>
                <w:szCs w:val="8"/>
              </w:rPr>
            </w:pPr>
          </w:p>
        </w:tc>
      </w:tr>
      <w:tr w:rsidR="00D03D04" w14:paraId="5108285D" w14:textId="77777777" w:rsidTr="00D028DA">
        <w:tc>
          <w:tcPr>
            <w:tcW w:w="1843" w:type="dxa"/>
            <w:tcBorders>
              <w:top w:val="single" w:sz="4" w:space="0" w:color="auto"/>
              <w:left w:val="single" w:sz="4" w:space="0" w:color="auto"/>
            </w:tcBorders>
          </w:tcPr>
          <w:p w14:paraId="359719FE" w14:textId="77777777" w:rsidR="00D03D04" w:rsidRDefault="00D03D0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CCEF62" w14:textId="77777777" w:rsidR="00D03D04" w:rsidRDefault="006E1F5A" w:rsidP="00D028DA">
            <w:pPr>
              <w:pStyle w:val="CRCoverPage"/>
              <w:spacing w:after="0"/>
              <w:ind w:left="100"/>
              <w:rPr>
                <w:noProof/>
              </w:rPr>
            </w:pPr>
            <w:r>
              <w:fldChar w:fldCharType="begin"/>
            </w:r>
            <w:r>
              <w:instrText xml:space="preserve"> DOCPROPERTY  CrTitle  \* MERGEFORMAT </w:instrText>
            </w:r>
            <w:r>
              <w:fldChar w:fldCharType="separate"/>
            </w:r>
            <w:r w:rsidR="00D03D04">
              <w:t>(TEI17) CR to TS 36.141 - BS spurious receiver protection note generalization R18</w:t>
            </w:r>
            <w:r>
              <w:fldChar w:fldCharType="end"/>
            </w:r>
          </w:p>
        </w:tc>
      </w:tr>
      <w:tr w:rsidR="00D03D04" w14:paraId="7E3C6118" w14:textId="77777777" w:rsidTr="00D028DA">
        <w:tc>
          <w:tcPr>
            <w:tcW w:w="1843" w:type="dxa"/>
            <w:tcBorders>
              <w:left w:val="single" w:sz="4" w:space="0" w:color="auto"/>
            </w:tcBorders>
          </w:tcPr>
          <w:p w14:paraId="4101669B" w14:textId="77777777" w:rsidR="00D03D04" w:rsidRDefault="00D03D04" w:rsidP="00D028DA">
            <w:pPr>
              <w:pStyle w:val="CRCoverPage"/>
              <w:spacing w:after="0"/>
              <w:rPr>
                <w:b/>
                <w:i/>
                <w:noProof/>
                <w:sz w:val="8"/>
                <w:szCs w:val="8"/>
              </w:rPr>
            </w:pPr>
          </w:p>
        </w:tc>
        <w:tc>
          <w:tcPr>
            <w:tcW w:w="7797" w:type="dxa"/>
            <w:gridSpan w:val="10"/>
            <w:tcBorders>
              <w:right w:val="single" w:sz="4" w:space="0" w:color="auto"/>
            </w:tcBorders>
          </w:tcPr>
          <w:p w14:paraId="6DCA200C" w14:textId="77777777" w:rsidR="00D03D04" w:rsidRDefault="00D03D04" w:rsidP="00D028DA">
            <w:pPr>
              <w:pStyle w:val="CRCoverPage"/>
              <w:spacing w:after="0"/>
              <w:rPr>
                <w:noProof/>
                <w:sz w:val="8"/>
                <w:szCs w:val="8"/>
              </w:rPr>
            </w:pPr>
          </w:p>
        </w:tc>
      </w:tr>
      <w:tr w:rsidR="00D03D04" w14:paraId="20CF9F1E" w14:textId="77777777" w:rsidTr="00D028DA">
        <w:tc>
          <w:tcPr>
            <w:tcW w:w="1843" w:type="dxa"/>
            <w:tcBorders>
              <w:left w:val="single" w:sz="4" w:space="0" w:color="auto"/>
            </w:tcBorders>
          </w:tcPr>
          <w:p w14:paraId="6D65D5EB" w14:textId="77777777" w:rsidR="00D03D04" w:rsidRDefault="00D03D0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CC907A" w14:textId="77777777" w:rsidR="00D03D04" w:rsidRDefault="006E1F5A" w:rsidP="00D028DA">
            <w:pPr>
              <w:pStyle w:val="CRCoverPage"/>
              <w:spacing w:after="0"/>
              <w:ind w:left="100"/>
              <w:rPr>
                <w:noProof/>
              </w:rPr>
            </w:pPr>
            <w:r>
              <w:fldChar w:fldCharType="begin"/>
            </w:r>
            <w:r>
              <w:instrText xml:space="preserve"> DOCPROPERTY  SourceIfWg  \* MERGEFORMAT </w:instrText>
            </w:r>
            <w:r>
              <w:fldChar w:fldCharType="separate"/>
            </w:r>
            <w:r w:rsidR="00D03D04">
              <w:rPr>
                <w:noProof/>
              </w:rPr>
              <w:t>Ericsson</w:t>
            </w:r>
            <w:r>
              <w:rPr>
                <w:noProof/>
              </w:rPr>
              <w:fldChar w:fldCharType="end"/>
            </w:r>
          </w:p>
        </w:tc>
      </w:tr>
      <w:tr w:rsidR="00D03D04" w14:paraId="3857E1F4" w14:textId="77777777" w:rsidTr="00D028DA">
        <w:tc>
          <w:tcPr>
            <w:tcW w:w="1843" w:type="dxa"/>
            <w:tcBorders>
              <w:left w:val="single" w:sz="4" w:space="0" w:color="auto"/>
            </w:tcBorders>
          </w:tcPr>
          <w:p w14:paraId="5818130B" w14:textId="77777777" w:rsidR="00D03D04" w:rsidRDefault="00D03D0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9F8256" w14:textId="77777777" w:rsidR="00D03D04" w:rsidRDefault="00D03D04" w:rsidP="00D028DA">
            <w:pPr>
              <w:pStyle w:val="CRCoverPage"/>
              <w:spacing w:after="0"/>
              <w:ind w:left="100"/>
              <w:rPr>
                <w:noProof/>
              </w:rPr>
            </w:pPr>
            <w:r>
              <w:t>R4</w:t>
            </w:r>
            <w:r w:rsidR="006E1F5A">
              <w:fldChar w:fldCharType="begin"/>
            </w:r>
            <w:r w:rsidR="006E1F5A">
              <w:instrText xml:space="preserve"> DOCPROPERTY  SourceIfTsg  \* MERGEFORMAT </w:instrText>
            </w:r>
            <w:r w:rsidR="006E1F5A">
              <w:fldChar w:fldCharType="separate"/>
            </w:r>
            <w:r w:rsidR="006E1F5A">
              <w:fldChar w:fldCharType="end"/>
            </w:r>
          </w:p>
        </w:tc>
      </w:tr>
      <w:tr w:rsidR="00D03D04" w14:paraId="292C1DD5" w14:textId="77777777" w:rsidTr="00D028DA">
        <w:tc>
          <w:tcPr>
            <w:tcW w:w="1843" w:type="dxa"/>
            <w:tcBorders>
              <w:left w:val="single" w:sz="4" w:space="0" w:color="auto"/>
            </w:tcBorders>
          </w:tcPr>
          <w:p w14:paraId="1E8416C6" w14:textId="77777777" w:rsidR="00D03D04" w:rsidRDefault="00D03D04" w:rsidP="00D028DA">
            <w:pPr>
              <w:pStyle w:val="CRCoverPage"/>
              <w:spacing w:after="0"/>
              <w:rPr>
                <w:b/>
                <w:i/>
                <w:noProof/>
                <w:sz w:val="8"/>
                <w:szCs w:val="8"/>
              </w:rPr>
            </w:pPr>
          </w:p>
        </w:tc>
        <w:tc>
          <w:tcPr>
            <w:tcW w:w="7797" w:type="dxa"/>
            <w:gridSpan w:val="10"/>
            <w:tcBorders>
              <w:right w:val="single" w:sz="4" w:space="0" w:color="auto"/>
            </w:tcBorders>
          </w:tcPr>
          <w:p w14:paraId="4C6A6832" w14:textId="77777777" w:rsidR="00D03D04" w:rsidRDefault="00D03D04" w:rsidP="00D028DA">
            <w:pPr>
              <w:pStyle w:val="CRCoverPage"/>
              <w:spacing w:after="0"/>
              <w:rPr>
                <w:noProof/>
                <w:sz w:val="8"/>
                <w:szCs w:val="8"/>
              </w:rPr>
            </w:pPr>
          </w:p>
        </w:tc>
      </w:tr>
      <w:tr w:rsidR="00D03D04" w14:paraId="064E33DE" w14:textId="77777777" w:rsidTr="00D028DA">
        <w:tc>
          <w:tcPr>
            <w:tcW w:w="1843" w:type="dxa"/>
            <w:tcBorders>
              <w:left w:val="single" w:sz="4" w:space="0" w:color="auto"/>
            </w:tcBorders>
          </w:tcPr>
          <w:p w14:paraId="1C813BCA" w14:textId="77777777" w:rsidR="00D03D04" w:rsidRDefault="00D03D0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4DF6BD5" w14:textId="77777777" w:rsidR="00D03D04" w:rsidRDefault="006E1F5A" w:rsidP="00D028DA">
            <w:pPr>
              <w:pStyle w:val="CRCoverPage"/>
              <w:spacing w:after="0"/>
              <w:ind w:left="100"/>
              <w:rPr>
                <w:noProof/>
              </w:rPr>
            </w:pPr>
            <w:r>
              <w:fldChar w:fldCharType="begin"/>
            </w:r>
            <w:r>
              <w:instrText xml:space="preserve"> DOCPROPERTY  RelatedWis  \* MERGEFORMAT </w:instrText>
            </w:r>
            <w:r>
              <w:fldChar w:fldCharType="separate"/>
            </w:r>
            <w:r w:rsidR="00D03D04">
              <w:rPr>
                <w:noProof/>
              </w:rPr>
              <w:t>TEI17</w:t>
            </w:r>
            <w:r>
              <w:rPr>
                <w:noProof/>
              </w:rPr>
              <w:fldChar w:fldCharType="end"/>
            </w:r>
          </w:p>
        </w:tc>
        <w:tc>
          <w:tcPr>
            <w:tcW w:w="567" w:type="dxa"/>
            <w:tcBorders>
              <w:left w:val="nil"/>
            </w:tcBorders>
          </w:tcPr>
          <w:p w14:paraId="2A388DBE" w14:textId="77777777" w:rsidR="00D03D04" w:rsidRDefault="00D03D04" w:rsidP="00D028DA">
            <w:pPr>
              <w:pStyle w:val="CRCoverPage"/>
              <w:spacing w:after="0"/>
              <w:ind w:right="100"/>
              <w:rPr>
                <w:noProof/>
              </w:rPr>
            </w:pPr>
          </w:p>
        </w:tc>
        <w:tc>
          <w:tcPr>
            <w:tcW w:w="1417" w:type="dxa"/>
            <w:gridSpan w:val="3"/>
            <w:tcBorders>
              <w:left w:val="nil"/>
            </w:tcBorders>
          </w:tcPr>
          <w:p w14:paraId="56A270D0" w14:textId="77777777" w:rsidR="00D03D04" w:rsidRDefault="00D03D0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EBDA5" w14:textId="77777777" w:rsidR="00D03D04" w:rsidRDefault="006E1F5A" w:rsidP="00D028DA">
            <w:pPr>
              <w:pStyle w:val="CRCoverPage"/>
              <w:spacing w:after="0"/>
              <w:ind w:left="100"/>
              <w:rPr>
                <w:noProof/>
              </w:rPr>
            </w:pPr>
            <w:r>
              <w:fldChar w:fldCharType="begin"/>
            </w:r>
            <w:r>
              <w:instrText xml:space="preserve"> DOCPROPERTY  ResDate  \* MERGEFORMAT </w:instrText>
            </w:r>
            <w:r>
              <w:fldChar w:fldCharType="separate"/>
            </w:r>
            <w:r w:rsidR="00D03D04">
              <w:rPr>
                <w:noProof/>
              </w:rPr>
              <w:t>2024-02-19</w:t>
            </w:r>
            <w:r>
              <w:rPr>
                <w:noProof/>
              </w:rPr>
              <w:fldChar w:fldCharType="end"/>
            </w:r>
          </w:p>
        </w:tc>
      </w:tr>
      <w:tr w:rsidR="00D03D04" w14:paraId="3754A3A7" w14:textId="77777777" w:rsidTr="00D028DA">
        <w:tc>
          <w:tcPr>
            <w:tcW w:w="1843" w:type="dxa"/>
            <w:tcBorders>
              <w:left w:val="single" w:sz="4" w:space="0" w:color="auto"/>
            </w:tcBorders>
          </w:tcPr>
          <w:p w14:paraId="012885B9" w14:textId="77777777" w:rsidR="00D03D04" w:rsidRDefault="00D03D04" w:rsidP="00D028DA">
            <w:pPr>
              <w:pStyle w:val="CRCoverPage"/>
              <w:spacing w:after="0"/>
              <w:rPr>
                <w:b/>
                <w:i/>
                <w:noProof/>
                <w:sz w:val="8"/>
                <w:szCs w:val="8"/>
              </w:rPr>
            </w:pPr>
          </w:p>
        </w:tc>
        <w:tc>
          <w:tcPr>
            <w:tcW w:w="1986" w:type="dxa"/>
            <w:gridSpan w:val="4"/>
          </w:tcPr>
          <w:p w14:paraId="0A9EB4EB" w14:textId="77777777" w:rsidR="00D03D04" w:rsidRDefault="00D03D04" w:rsidP="00D028DA">
            <w:pPr>
              <w:pStyle w:val="CRCoverPage"/>
              <w:spacing w:after="0"/>
              <w:rPr>
                <w:noProof/>
                <w:sz w:val="8"/>
                <w:szCs w:val="8"/>
              </w:rPr>
            </w:pPr>
          </w:p>
        </w:tc>
        <w:tc>
          <w:tcPr>
            <w:tcW w:w="2267" w:type="dxa"/>
            <w:gridSpan w:val="2"/>
          </w:tcPr>
          <w:p w14:paraId="058F6362" w14:textId="77777777" w:rsidR="00D03D04" w:rsidRDefault="00D03D04" w:rsidP="00D028DA">
            <w:pPr>
              <w:pStyle w:val="CRCoverPage"/>
              <w:spacing w:after="0"/>
              <w:rPr>
                <w:noProof/>
                <w:sz w:val="8"/>
                <w:szCs w:val="8"/>
              </w:rPr>
            </w:pPr>
          </w:p>
        </w:tc>
        <w:tc>
          <w:tcPr>
            <w:tcW w:w="1417" w:type="dxa"/>
            <w:gridSpan w:val="3"/>
          </w:tcPr>
          <w:p w14:paraId="68E45491" w14:textId="77777777" w:rsidR="00D03D04" w:rsidRDefault="00D03D04" w:rsidP="00D028DA">
            <w:pPr>
              <w:pStyle w:val="CRCoverPage"/>
              <w:spacing w:after="0"/>
              <w:rPr>
                <w:noProof/>
                <w:sz w:val="8"/>
                <w:szCs w:val="8"/>
              </w:rPr>
            </w:pPr>
          </w:p>
        </w:tc>
        <w:tc>
          <w:tcPr>
            <w:tcW w:w="2127" w:type="dxa"/>
            <w:tcBorders>
              <w:right w:val="single" w:sz="4" w:space="0" w:color="auto"/>
            </w:tcBorders>
          </w:tcPr>
          <w:p w14:paraId="1A8D3C72" w14:textId="77777777" w:rsidR="00D03D04" w:rsidRDefault="00D03D04" w:rsidP="00D028DA">
            <w:pPr>
              <w:pStyle w:val="CRCoverPage"/>
              <w:spacing w:after="0"/>
              <w:rPr>
                <w:noProof/>
                <w:sz w:val="8"/>
                <w:szCs w:val="8"/>
              </w:rPr>
            </w:pPr>
          </w:p>
        </w:tc>
      </w:tr>
      <w:tr w:rsidR="00D03D04" w14:paraId="0D7AB0F1" w14:textId="77777777" w:rsidTr="00D028DA">
        <w:trPr>
          <w:cantSplit/>
        </w:trPr>
        <w:tc>
          <w:tcPr>
            <w:tcW w:w="1843" w:type="dxa"/>
            <w:tcBorders>
              <w:left w:val="single" w:sz="4" w:space="0" w:color="auto"/>
            </w:tcBorders>
          </w:tcPr>
          <w:p w14:paraId="45170706" w14:textId="77777777" w:rsidR="00D03D04" w:rsidRDefault="00D03D04" w:rsidP="00D028DA">
            <w:pPr>
              <w:pStyle w:val="CRCoverPage"/>
              <w:tabs>
                <w:tab w:val="right" w:pos="1759"/>
              </w:tabs>
              <w:spacing w:after="0"/>
              <w:rPr>
                <w:b/>
                <w:i/>
                <w:noProof/>
              </w:rPr>
            </w:pPr>
            <w:r>
              <w:rPr>
                <w:b/>
                <w:i/>
                <w:noProof/>
              </w:rPr>
              <w:t>Category:</w:t>
            </w:r>
          </w:p>
        </w:tc>
        <w:tc>
          <w:tcPr>
            <w:tcW w:w="851" w:type="dxa"/>
            <w:shd w:val="pct30" w:color="FFFF00" w:fill="auto"/>
          </w:tcPr>
          <w:p w14:paraId="1F75445A" w14:textId="77777777" w:rsidR="00D03D04" w:rsidRDefault="006E1F5A" w:rsidP="00D028DA">
            <w:pPr>
              <w:pStyle w:val="CRCoverPage"/>
              <w:spacing w:after="0"/>
              <w:ind w:left="100" w:right="-609"/>
              <w:rPr>
                <w:b/>
                <w:noProof/>
              </w:rPr>
            </w:pPr>
            <w:r>
              <w:fldChar w:fldCharType="begin"/>
            </w:r>
            <w:r>
              <w:instrText xml:space="preserve"> DOCPROPERTY  Cat  \* MERGEFORMAT </w:instrText>
            </w:r>
            <w:r>
              <w:fldChar w:fldCharType="separate"/>
            </w:r>
            <w:r w:rsidR="00D03D04">
              <w:rPr>
                <w:b/>
                <w:noProof/>
              </w:rPr>
              <w:t>A</w:t>
            </w:r>
            <w:r>
              <w:rPr>
                <w:b/>
                <w:noProof/>
              </w:rPr>
              <w:fldChar w:fldCharType="end"/>
            </w:r>
          </w:p>
        </w:tc>
        <w:tc>
          <w:tcPr>
            <w:tcW w:w="3402" w:type="dxa"/>
            <w:gridSpan w:val="5"/>
            <w:tcBorders>
              <w:left w:val="nil"/>
            </w:tcBorders>
          </w:tcPr>
          <w:p w14:paraId="70CBFBFF" w14:textId="77777777" w:rsidR="00D03D04" w:rsidRDefault="00D03D04" w:rsidP="00D028DA">
            <w:pPr>
              <w:pStyle w:val="CRCoverPage"/>
              <w:spacing w:after="0"/>
              <w:rPr>
                <w:noProof/>
              </w:rPr>
            </w:pPr>
          </w:p>
        </w:tc>
        <w:tc>
          <w:tcPr>
            <w:tcW w:w="1417" w:type="dxa"/>
            <w:gridSpan w:val="3"/>
            <w:tcBorders>
              <w:left w:val="nil"/>
            </w:tcBorders>
          </w:tcPr>
          <w:p w14:paraId="5C8F5487" w14:textId="77777777" w:rsidR="00D03D04" w:rsidRDefault="00D03D0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AAB8A8" w14:textId="77777777" w:rsidR="00D03D04" w:rsidRDefault="006E1F5A" w:rsidP="00D028DA">
            <w:pPr>
              <w:pStyle w:val="CRCoverPage"/>
              <w:spacing w:after="0"/>
              <w:ind w:left="100"/>
              <w:rPr>
                <w:noProof/>
              </w:rPr>
            </w:pPr>
            <w:r>
              <w:fldChar w:fldCharType="begin"/>
            </w:r>
            <w:r>
              <w:instrText xml:space="preserve"> DOCPROPERTY  Release  \* MERGEFORMAT </w:instrText>
            </w:r>
            <w:r>
              <w:fldChar w:fldCharType="separate"/>
            </w:r>
            <w:r w:rsidR="00D03D04">
              <w:rPr>
                <w:noProof/>
              </w:rPr>
              <w:t>Rel-18</w:t>
            </w:r>
            <w:r>
              <w:rPr>
                <w:noProof/>
              </w:rPr>
              <w:fldChar w:fldCharType="end"/>
            </w:r>
          </w:p>
        </w:tc>
      </w:tr>
      <w:tr w:rsidR="00D03D04" w14:paraId="4600060E" w14:textId="77777777" w:rsidTr="00D028DA">
        <w:tc>
          <w:tcPr>
            <w:tcW w:w="1843" w:type="dxa"/>
            <w:tcBorders>
              <w:left w:val="single" w:sz="4" w:space="0" w:color="auto"/>
              <w:bottom w:val="single" w:sz="4" w:space="0" w:color="auto"/>
            </w:tcBorders>
          </w:tcPr>
          <w:p w14:paraId="36E2D1F7" w14:textId="77777777" w:rsidR="00D03D04" w:rsidRDefault="00D03D04" w:rsidP="00D028DA">
            <w:pPr>
              <w:pStyle w:val="CRCoverPage"/>
              <w:spacing w:after="0"/>
              <w:rPr>
                <w:b/>
                <w:i/>
                <w:noProof/>
              </w:rPr>
            </w:pPr>
          </w:p>
        </w:tc>
        <w:tc>
          <w:tcPr>
            <w:tcW w:w="4677" w:type="dxa"/>
            <w:gridSpan w:val="8"/>
            <w:tcBorders>
              <w:bottom w:val="single" w:sz="4" w:space="0" w:color="auto"/>
            </w:tcBorders>
          </w:tcPr>
          <w:p w14:paraId="369DB4FE" w14:textId="77777777" w:rsidR="00D03D04" w:rsidRDefault="00D03D0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539F5" w14:textId="77777777" w:rsidR="00D03D04" w:rsidRDefault="00D03D0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FD42FF" w14:textId="77777777" w:rsidR="00D03D04" w:rsidRPr="007C2097" w:rsidRDefault="00D03D0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3D04" w14:paraId="54544405" w14:textId="77777777" w:rsidTr="00D028DA">
        <w:tc>
          <w:tcPr>
            <w:tcW w:w="1843" w:type="dxa"/>
          </w:tcPr>
          <w:p w14:paraId="09F523A0" w14:textId="77777777" w:rsidR="00D03D04" w:rsidRDefault="00D03D04" w:rsidP="00D028DA">
            <w:pPr>
              <w:pStyle w:val="CRCoverPage"/>
              <w:spacing w:after="0"/>
              <w:rPr>
                <w:b/>
                <w:i/>
                <w:noProof/>
                <w:sz w:val="8"/>
                <w:szCs w:val="8"/>
              </w:rPr>
            </w:pPr>
          </w:p>
        </w:tc>
        <w:tc>
          <w:tcPr>
            <w:tcW w:w="7797" w:type="dxa"/>
            <w:gridSpan w:val="10"/>
          </w:tcPr>
          <w:p w14:paraId="1C64711E" w14:textId="77777777" w:rsidR="00D03D04" w:rsidRDefault="00D03D04" w:rsidP="00D028DA">
            <w:pPr>
              <w:pStyle w:val="CRCoverPage"/>
              <w:spacing w:after="0"/>
              <w:rPr>
                <w:noProof/>
                <w:sz w:val="8"/>
                <w:szCs w:val="8"/>
              </w:rPr>
            </w:pPr>
          </w:p>
        </w:tc>
      </w:tr>
      <w:tr w:rsidR="00D03D04" w14:paraId="1771C233" w14:textId="77777777" w:rsidTr="00D028DA">
        <w:tc>
          <w:tcPr>
            <w:tcW w:w="2694" w:type="dxa"/>
            <w:gridSpan w:val="2"/>
            <w:tcBorders>
              <w:top w:val="single" w:sz="4" w:space="0" w:color="auto"/>
              <w:left w:val="single" w:sz="4" w:space="0" w:color="auto"/>
            </w:tcBorders>
          </w:tcPr>
          <w:p w14:paraId="3FC24F87" w14:textId="77777777" w:rsidR="00D03D04" w:rsidRDefault="00D03D0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1D479" w14:textId="77777777" w:rsidR="00D03D04" w:rsidRDefault="00D03D04"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55F0E50C" w14:textId="77777777" w:rsidR="00D03D04" w:rsidRDefault="00D03D04"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158FD4F4" w14:textId="77777777" w:rsidR="00D03D04" w:rsidRDefault="00D03D04"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49E95514" w14:textId="77777777" w:rsidR="00D03D04" w:rsidRDefault="00D03D04"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D03D04" w14:paraId="313DCC08" w14:textId="77777777" w:rsidTr="00D028DA">
        <w:tc>
          <w:tcPr>
            <w:tcW w:w="2694" w:type="dxa"/>
            <w:gridSpan w:val="2"/>
            <w:tcBorders>
              <w:left w:val="single" w:sz="4" w:space="0" w:color="auto"/>
            </w:tcBorders>
          </w:tcPr>
          <w:p w14:paraId="0233E184" w14:textId="77777777" w:rsidR="00D03D04" w:rsidRDefault="00D03D04" w:rsidP="00D028DA">
            <w:pPr>
              <w:pStyle w:val="CRCoverPage"/>
              <w:spacing w:after="0"/>
              <w:rPr>
                <w:b/>
                <w:i/>
                <w:noProof/>
                <w:sz w:val="8"/>
                <w:szCs w:val="8"/>
              </w:rPr>
            </w:pPr>
          </w:p>
        </w:tc>
        <w:tc>
          <w:tcPr>
            <w:tcW w:w="6946" w:type="dxa"/>
            <w:gridSpan w:val="9"/>
            <w:tcBorders>
              <w:right w:val="single" w:sz="4" w:space="0" w:color="auto"/>
            </w:tcBorders>
          </w:tcPr>
          <w:p w14:paraId="1B5F4744" w14:textId="77777777" w:rsidR="00D03D04" w:rsidRDefault="00D03D04" w:rsidP="00D028DA">
            <w:pPr>
              <w:pStyle w:val="CRCoverPage"/>
              <w:spacing w:after="0"/>
              <w:rPr>
                <w:noProof/>
                <w:sz w:val="8"/>
                <w:szCs w:val="8"/>
              </w:rPr>
            </w:pPr>
          </w:p>
        </w:tc>
      </w:tr>
      <w:tr w:rsidR="00D03D04" w14:paraId="3C5D31FF" w14:textId="77777777" w:rsidTr="00D028DA">
        <w:tc>
          <w:tcPr>
            <w:tcW w:w="2694" w:type="dxa"/>
            <w:gridSpan w:val="2"/>
            <w:tcBorders>
              <w:left w:val="single" w:sz="4" w:space="0" w:color="auto"/>
            </w:tcBorders>
          </w:tcPr>
          <w:p w14:paraId="2AC90E99" w14:textId="77777777" w:rsidR="00D03D04" w:rsidRDefault="00D03D0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1C631" w14:textId="77777777" w:rsidR="00D03D04" w:rsidRDefault="00D03D04"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D03D04" w14:paraId="30EBBB7B" w14:textId="77777777" w:rsidTr="00D028DA">
        <w:tc>
          <w:tcPr>
            <w:tcW w:w="2694" w:type="dxa"/>
            <w:gridSpan w:val="2"/>
            <w:tcBorders>
              <w:left w:val="single" w:sz="4" w:space="0" w:color="auto"/>
            </w:tcBorders>
          </w:tcPr>
          <w:p w14:paraId="5E53E890" w14:textId="77777777" w:rsidR="00D03D04" w:rsidRDefault="00D03D04" w:rsidP="00D028DA">
            <w:pPr>
              <w:pStyle w:val="CRCoverPage"/>
              <w:spacing w:after="0"/>
              <w:rPr>
                <w:b/>
                <w:i/>
                <w:noProof/>
                <w:sz w:val="8"/>
                <w:szCs w:val="8"/>
              </w:rPr>
            </w:pPr>
          </w:p>
        </w:tc>
        <w:tc>
          <w:tcPr>
            <w:tcW w:w="6946" w:type="dxa"/>
            <w:gridSpan w:val="9"/>
            <w:tcBorders>
              <w:right w:val="single" w:sz="4" w:space="0" w:color="auto"/>
            </w:tcBorders>
          </w:tcPr>
          <w:p w14:paraId="540DCFDA" w14:textId="77777777" w:rsidR="00D03D04" w:rsidRDefault="00D03D04" w:rsidP="00D028DA">
            <w:pPr>
              <w:pStyle w:val="CRCoverPage"/>
              <w:spacing w:after="0"/>
              <w:rPr>
                <w:noProof/>
                <w:sz w:val="8"/>
                <w:szCs w:val="8"/>
              </w:rPr>
            </w:pPr>
          </w:p>
        </w:tc>
      </w:tr>
      <w:tr w:rsidR="00D03D04" w14:paraId="25B0451B" w14:textId="77777777" w:rsidTr="00D028DA">
        <w:tc>
          <w:tcPr>
            <w:tcW w:w="2694" w:type="dxa"/>
            <w:gridSpan w:val="2"/>
            <w:tcBorders>
              <w:left w:val="single" w:sz="4" w:space="0" w:color="auto"/>
              <w:bottom w:val="single" w:sz="4" w:space="0" w:color="auto"/>
            </w:tcBorders>
          </w:tcPr>
          <w:p w14:paraId="5E843CFE" w14:textId="77777777" w:rsidR="00D03D04" w:rsidRDefault="00D03D0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4B7EA" w14:textId="77777777" w:rsidR="00D03D04" w:rsidRDefault="00D03D04"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D03D04" w14:paraId="5EC6D83A" w14:textId="77777777" w:rsidTr="00D028DA">
        <w:tc>
          <w:tcPr>
            <w:tcW w:w="2694" w:type="dxa"/>
            <w:gridSpan w:val="2"/>
          </w:tcPr>
          <w:p w14:paraId="7657E004" w14:textId="77777777" w:rsidR="00D03D04" w:rsidRDefault="00D03D04" w:rsidP="00D028DA">
            <w:pPr>
              <w:pStyle w:val="CRCoverPage"/>
              <w:spacing w:after="0"/>
              <w:rPr>
                <w:b/>
                <w:i/>
                <w:noProof/>
                <w:sz w:val="8"/>
                <w:szCs w:val="8"/>
              </w:rPr>
            </w:pPr>
          </w:p>
        </w:tc>
        <w:tc>
          <w:tcPr>
            <w:tcW w:w="6946" w:type="dxa"/>
            <w:gridSpan w:val="9"/>
          </w:tcPr>
          <w:p w14:paraId="2439F709" w14:textId="77777777" w:rsidR="00D03D04" w:rsidRDefault="00D03D04" w:rsidP="00D028DA">
            <w:pPr>
              <w:pStyle w:val="CRCoverPage"/>
              <w:spacing w:after="0"/>
              <w:rPr>
                <w:noProof/>
                <w:sz w:val="8"/>
                <w:szCs w:val="8"/>
              </w:rPr>
            </w:pPr>
          </w:p>
        </w:tc>
      </w:tr>
      <w:tr w:rsidR="00D03D04" w14:paraId="681E46F0" w14:textId="77777777" w:rsidTr="00D028DA">
        <w:tc>
          <w:tcPr>
            <w:tcW w:w="2694" w:type="dxa"/>
            <w:gridSpan w:val="2"/>
            <w:tcBorders>
              <w:top w:val="single" w:sz="4" w:space="0" w:color="auto"/>
              <w:left w:val="single" w:sz="4" w:space="0" w:color="auto"/>
            </w:tcBorders>
          </w:tcPr>
          <w:p w14:paraId="0D621F9C" w14:textId="77777777" w:rsidR="00D03D04" w:rsidRDefault="00D03D0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364CA" w14:textId="77777777" w:rsidR="00D03D04" w:rsidRDefault="00D03D04" w:rsidP="00D028DA">
            <w:pPr>
              <w:pStyle w:val="CRCoverPage"/>
              <w:spacing w:after="0"/>
              <w:ind w:left="100"/>
              <w:rPr>
                <w:noProof/>
              </w:rPr>
            </w:pPr>
            <w:r>
              <w:rPr>
                <w:noProof/>
              </w:rPr>
              <w:t>6.6.4.5.3</w:t>
            </w:r>
          </w:p>
        </w:tc>
      </w:tr>
      <w:tr w:rsidR="00D03D04" w14:paraId="2F97DC08" w14:textId="77777777" w:rsidTr="00D028DA">
        <w:tc>
          <w:tcPr>
            <w:tcW w:w="2694" w:type="dxa"/>
            <w:gridSpan w:val="2"/>
            <w:tcBorders>
              <w:left w:val="single" w:sz="4" w:space="0" w:color="auto"/>
            </w:tcBorders>
          </w:tcPr>
          <w:p w14:paraId="6C944FCF" w14:textId="77777777" w:rsidR="00D03D04" w:rsidRDefault="00D03D04" w:rsidP="00D028DA">
            <w:pPr>
              <w:pStyle w:val="CRCoverPage"/>
              <w:spacing w:after="0"/>
              <w:rPr>
                <w:b/>
                <w:i/>
                <w:noProof/>
                <w:sz w:val="8"/>
                <w:szCs w:val="8"/>
              </w:rPr>
            </w:pPr>
          </w:p>
        </w:tc>
        <w:tc>
          <w:tcPr>
            <w:tcW w:w="6946" w:type="dxa"/>
            <w:gridSpan w:val="9"/>
            <w:tcBorders>
              <w:right w:val="single" w:sz="4" w:space="0" w:color="auto"/>
            </w:tcBorders>
          </w:tcPr>
          <w:p w14:paraId="10C6A440" w14:textId="77777777" w:rsidR="00D03D04" w:rsidRDefault="00D03D04" w:rsidP="00D028DA">
            <w:pPr>
              <w:pStyle w:val="CRCoverPage"/>
              <w:spacing w:after="0"/>
              <w:rPr>
                <w:noProof/>
                <w:sz w:val="8"/>
                <w:szCs w:val="8"/>
              </w:rPr>
            </w:pPr>
          </w:p>
        </w:tc>
      </w:tr>
      <w:tr w:rsidR="00D03D04" w14:paraId="59A2330D" w14:textId="77777777" w:rsidTr="00D028DA">
        <w:tc>
          <w:tcPr>
            <w:tcW w:w="2694" w:type="dxa"/>
            <w:gridSpan w:val="2"/>
            <w:tcBorders>
              <w:left w:val="single" w:sz="4" w:space="0" w:color="auto"/>
            </w:tcBorders>
          </w:tcPr>
          <w:p w14:paraId="6FE0DBE5" w14:textId="77777777" w:rsidR="00D03D04" w:rsidRDefault="00D03D0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0DADA" w14:textId="77777777" w:rsidR="00D03D04" w:rsidRDefault="00D03D0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B89E02" w14:textId="77777777" w:rsidR="00D03D04" w:rsidRDefault="00D03D04" w:rsidP="00D028DA">
            <w:pPr>
              <w:pStyle w:val="CRCoverPage"/>
              <w:spacing w:after="0"/>
              <w:jc w:val="center"/>
              <w:rPr>
                <w:b/>
                <w:caps/>
                <w:noProof/>
              </w:rPr>
            </w:pPr>
            <w:r>
              <w:rPr>
                <w:b/>
                <w:caps/>
                <w:noProof/>
              </w:rPr>
              <w:t>N</w:t>
            </w:r>
          </w:p>
        </w:tc>
        <w:tc>
          <w:tcPr>
            <w:tcW w:w="2977" w:type="dxa"/>
            <w:gridSpan w:val="4"/>
          </w:tcPr>
          <w:p w14:paraId="4B929123" w14:textId="77777777" w:rsidR="00D03D04" w:rsidRDefault="00D03D0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C075" w14:textId="77777777" w:rsidR="00D03D04" w:rsidRDefault="00D03D04" w:rsidP="00D028DA">
            <w:pPr>
              <w:pStyle w:val="CRCoverPage"/>
              <w:spacing w:after="0"/>
              <w:ind w:left="99"/>
              <w:rPr>
                <w:noProof/>
              </w:rPr>
            </w:pPr>
          </w:p>
        </w:tc>
      </w:tr>
      <w:tr w:rsidR="00D03D04" w14:paraId="575B4548" w14:textId="77777777" w:rsidTr="00D028DA">
        <w:tc>
          <w:tcPr>
            <w:tcW w:w="2694" w:type="dxa"/>
            <w:gridSpan w:val="2"/>
            <w:tcBorders>
              <w:left w:val="single" w:sz="4" w:space="0" w:color="auto"/>
            </w:tcBorders>
          </w:tcPr>
          <w:p w14:paraId="3E8D5ECD" w14:textId="77777777" w:rsidR="00D03D04" w:rsidRDefault="00D03D0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7AB996" w14:textId="77777777" w:rsidR="00D03D04" w:rsidRDefault="00D03D0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848A" w14:textId="77777777" w:rsidR="00D03D04" w:rsidRDefault="00D03D04" w:rsidP="00D028DA">
            <w:pPr>
              <w:pStyle w:val="CRCoverPage"/>
              <w:spacing w:after="0"/>
              <w:jc w:val="center"/>
              <w:rPr>
                <w:b/>
                <w:caps/>
                <w:noProof/>
              </w:rPr>
            </w:pPr>
          </w:p>
        </w:tc>
        <w:tc>
          <w:tcPr>
            <w:tcW w:w="2977" w:type="dxa"/>
            <w:gridSpan w:val="4"/>
          </w:tcPr>
          <w:p w14:paraId="069F5BD5" w14:textId="77777777" w:rsidR="00D03D04" w:rsidRDefault="00D03D0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92A89C" w14:textId="77777777" w:rsidR="00D03D04" w:rsidRDefault="00D03D04" w:rsidP="00D028DA">
            <w:pPr>
              <w:pStyle w:val="CRCoverPage"/>
              <w:spacing w:after="0"/>
              <w:ind w:left="99"/>
              <w:rPr>
                <w:noProof/>
              </w:rPr>
            </w:pPr>
            <w:r>
              <w:rPr>
                <w:noProof/>
              </w:rPr>
              <w:t>TS 36.104, 37.104, 38.104, 37.105</w:t>
            </w:r>
          </w:p>
        </w:tc>
      </w:tr>
      <w:tr w:rsidR="00D03D04" w14:paraId="041C26A6" w14:textId="77777777" w:rsidTr="00D028DA">
        <w:tc>
          <w:tcPr>
            <w:tcW w:w="2694" w:type="dxa"/>
            <w:gridSpan w:val="2"/>
            <w:tcBorders>
              <w:left w:val="single" w:sz="4" w:space="0" w:color="auto"/>
            </w:tcBorders>
          </w:tcPr>
          <w:p w14:paraId="637DC87A" w14:textId="77777777" w:rsidR="00D03D04" w:rsidRDefault="00D03D0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0CAAE" w14:textId="77777777" w:rsidR="00D03D04" w:rsidRDefault="00D03D0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C77A9" w14:textId="77777777" w:rsidR="00D03D04" w:rsidRDefault="00D03D04" w:rsidP="00D028DA">
            <w:pPr>
              <w:pStyle w:val="CRCoverPage"/>
              <w:spacing w:after="0"/>
              <w:jc w:val="center"/>
              <w:rPr>
                <w:b/>
                <w:caps/>
                <w:noProof/>
              </w:rPr>
            </w:pPr>
          </w:p>
        </w:tc>
        <w:tc>
          <w:tcPr>
            <w:tcW w:w="2977" w:type="dxa"/>
            <w:gridSpan w:val="4"/>
          </w:tcPr>
          <w:p w14:paraId="78B7715F" w14:textId="77777777" w:rsidR="00D03D04" w:rsidRDefault="00D03D0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547B1" w14:textId="77777777" w:rsidR="00D03D04" w:rsidRDefault="00D03D04" w:rsidP="00D028DA">
            <w:pPr>
              <w:pStyle w:val="CRCoverPage"/>
              <w:spacing w:after="0"/>
              <w:ind w:left="99"/>
              <w:rPr>
                <w:noProof/>
              </w:rPr>
            </w:pPr>
            <w:r>
              <w:rPr>
                <w:noProof/>
              </w:rPr>
              <w:t>TS 37.141, 38.141-1, 38.141-2, 37.145-1, 37.145-2</w:t>
            </w:r>
          </w:p>
        </w:tc>
      </w:tr>
      <w:tr w:rsidR="00D03D04" w14:paraId="3677757F" w14:textId="77777777" w:rsidTr="00D028DA">
        <w:tc>
          <w:tcPr>
            <w:tcW w:w="2694" w:type="dxa"/>
            <w:gridSpan w:val="2"/>
            <w:tcBorders>
              <w:left w:val="single" w:sz="4" w:space="0" w:color="auto"/>
            </w:tcBorders>
          </w:tcPr>
          <w:p w14:paraId="47035D82" w14:textId="77777777" w:rsidR="00D03D04" w:rsidRDefault="00D03D0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2EB3" w14:textId="77777777" w:rsidR="00D03D04" w:rsidRDefault="00D03D0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76723" w14:textId="77777777" w:rsidR="00D03D04" w:rsidRDefault="00D03D04" w:rsidP="00D028DA">
            <w:pPr>
              <w:pStyle w:val="CRCoverPage"/>
              <w:spacing w:after="0"/>
              <w:jc w:val="center"/>
              <w:rPr>
                <w:b/>
                <w:caps/>
                <w:noProof/>
              </w:rPr>
            </w:pPr>
            <w:r>
              <w:rPr>
                <w:b/>
                <w:caps/>
                <w:noProof/>
              </w:rPr>
              <w:t>X</w:t>
            </w:r>
          </w:p>
        </w:tc>
        <w:tc>
          <w:tcPr>
            <w:tcW w:w="2977" w:type="dxa"/>
            <w:gridSpan w:val="4"/>
          </w:tcPr>
          <w:p w14:paraId="197C88F4" w14:textId="77777777" w:rsidR="00D03D04" w:rsidRDefault="00D03D0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EA6F2" w14:textId="77777777" w:rsidR="00D03D04" w:rsidRDefault="00D03D04" w:rsidP="00D028DA">
            <w:pPr>
              <w:pStyle w:val="CRCoverPage"/>
              <w:spacing w:after="0"/>
              <w:ind w:left="99"/>
              <w:rPr>
                <w:noProof/>
              </w:rPr>
            </w:pPr>
            <w:r>
              <w:rPr>
                <w:noProof/>
              </w:rPr>
              <w:t xml:space="preserve">TS/TR ... CR ... </w:t>
            </w:r>
          </w:p>
        </w:tc>
      </w:tr>
      <w:tr w:rsidR="00D03D04" w14:paraId="3B84D8BB" w14:textId="77777777" w:rsidTr="00D028DA">
        <w:tc>
          <w:tcPr>
            <w:tcW w:w="2694" w:type="dxa"/>
            <w:gridSpan w:val="2"/>
            <w:tcBorders>
              <w:left w:val="single" w:sz="4" w:space="0" w:color="auto"/>
            </w:tcBorders>
          </w:tcPr>
          <w:p w14:paraId="1FE34BFA" w14:textId="77777777" w:rsidR="00D03D04" w:rsidRDefault="00D03D04" w:rsidP="00D028DA">
            <w:pPr>
              <w:pStyle w:val="CRCoverPage"/>
              <w:spacing w:after="0"/>
              <w:rPr>
                <w:b/>
                <w:i/>
                <w:noProof/>
              </w:rPr>
            </w:pPr>
          </w:p>
        </w:tc>
        <w:tc>
          <w:tcPr>
            <w:tcW w:w="6946" w:type="dxa"/>
            <w:gridSpan w:val="9"/>
            <w:tcBorders>
              <w:right w:val="single" w:sz="4" w:space="0" w:color="auto"/>
            </w:tcBorders>
          </w:tcPr>
          <w:p w14:paraId="6DE66A31" w14:textId="77777777" w:rsidR="00D03D04" w:rsidRDefault="00D03D04" w:rsidP="00D028DA">
            <w:pPr>
              <w:pStyle w:val="CRCoverPage"/>
              <w:spacing w:after="0"/>
              <w:rPr>
                <w:noProof/>
              </w:rPr>
            </w:pPr>
          </w:p>
        </w:tc>
      </w:tr>
      <w:tr w:rsidR="00D03D04" w14:paraId="2964C61B" w14:textId="77777777" w:rsidTr="00D028DA">
        <w:tc>
          <w:tcPr>
            <w:tcW w:w="2694" w:type="dxa"/>
            <w:gridSpan w:val="2"/>
            <w:tcBorders>
              <w:left w:val="single" w:sz="4" w:space="0" w:color="auto"/>
              <w:bottom w:val="single" w:sz="4" w:space="0" w:color="auto"/>
            </w:tcBorders>
          </w:tcPr>
          <w:p w14:paraId="727B4C61" w14:textId="77777777" w:rsidR="00D03D04" w:rsidRDefault="00D03D04"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E2C41" w14:textId="77777777" w:rsidR="00D03D04" w:rsidRDefault="00D03D04" w:rsidP="00D028DA">
            <w:pPr>
              <w:pStyle w:val="CRCoverPage"/>
              <w:spacing w:after="0"/>
              <w:ind w:left="100"/>
              <w:rPr>
                <w:noProof/>
              </w:rPr>
            </w:pPr>
          </w:p>
        </w:tc>
      </w:tr>
      <w:tr w:rsidR="00D03D04" w:rsidRPr="008863B9" w14:paraId="54BCEFD3" w14:textId="77777777" w:rsidTr="00D028DA">
        <w:tc>
          <w:tcPr>
            <w:tcW w:w="2694" w:type="dxa"/>
            <w:gridSpan w:val="2"/>
            <w:tcBorders>
              <w:top w:val="single" w:sz="4" w:space="0" w:color="auto"/>
              <w:bottom w:val="single" w:sz="4" w:space="0" w:color="auto"/>
            </w:tcBorders>
          </w:tcPr>
          <w:p w14:paraId="1A10C377" w14:textId="77777777" w:rsidR="00D03D04" w:rsidRPr="008863B9" w:rsidRDefault="00D03D0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774EA" w14:textId="77777777" w:rsidR="00D03D04" w:rsidRPr="008863B9" w:rsidRDefault="00D03D04" w:rsidP="00D028DA">
            <w:pPr>
              <w:pStyle w:val="CRCoverPage"/>
              <w:spacing w:after="0"/>
              <w:ind w:left="100"/>
              <w:rPr>
                <w:noProof/>
                <w:sz w:val="8"/>
                <w:szCs w:val="8"/>
              </w:rPr>
            </w:pPr>
          </w:p>
        </w:tc>
      </w:tr>
      <w:tr w:rsidR="00D03D04" w14:paraId="44E959F8" w14:textId="77777777" w:rsidTr="00D028DA">
        <w:tc>
          <w:tcPr>
            <w:tcW w:w="2694" w:type="dxa"/>
            <w:gridSpan w:val="2"/>
            <w:tcBorders>
              <w:top w:val="single" w:sz="4" w:space="0" w:color="auto"/>
              <w:left w:val="single" w:sz="4" w:space="0" w:color="auto"/>
              <w:bottom w:val="single" w:sz="4" w:space="0" w:color="auto"/>
            </w:tcBorders>
          </w:tcPr>
          <w:p w14:paraId="6F49620B" w14:textId="77777777" w:rsidR="00D03D04" w:rsidRDefault="00D03D04"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32B84" w14:textId="77777777" w:rsidR="00D03D04" w:rsidRDefault="00D03D04"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27D340DC" w14:textId="77777777" w:rsidR="00210A84" w:rsidRPr="000355DE" w:rsidRDefault="00210A84" w:rsidP="00210A84">
      <w:pPr>
        <w:pStyle w:val="Heading5"/>
      </w:pPr>
      <w:bookmarkStart w:id="33" w:name="_Toc21017145"/>
      <w:bookmarkStart w:id="34" w:name="_Toc45831060"/>
      <w:bookmarkStart w:id="35" w:name="_Toc52468845"/>
      <w:bookmarkStart w:id="36" w:name="_Toc61109788"/>
      <w:bookmarkStart w:id="37" w:name="_Toc67910283"/>
      <w:bookmarkStart w:id="38" w:name="_Toc75189554"/>
      <w:bookmarkStart w:id="39" w:name="_Toc76501802"/>
      <w:bookmarkStart w:id="40" w:name="_Toc82895766"/>
      <w:bookmarkStart w:id="41" w:name="_Toc83919179"/>
      <w:bookmarkStart w:id="42" w:name="_Toc98566344"/>
      <w:bookmarkStart w:id="43" w:name="_Toc99716381"/>
      <w:bookmarkStart w:id="44" w:name="_Toc123217098"/>
      <w:bookmarkStart w:id="45" w:name="_Toc124184637"/>
      <w:bookmarkStart w:id="46" w:name="_Toc130592819"/>
      <w:bookmarkStart w:id="47" w:name="_Toc20997136"/>
      <w:bookmarkStart w:id="48" w:name="_Toc44753795"/>
      <w:bookmarkStart w:id="49" w:name="_Toc45826284"/>
      <w:bookmarkStart w:id="50" w:name="_Toc66873409"/>
      <w:bookmarkStart w:id="51" w:name="_Toc75174637"/>
      <w:bookmarkStart w:id="52" w:name="_Toc76496773"/>
      <w:bookmarkStart w:id="53" w:name="_Toc82894474"/>
      <w:bookmarkStart w:id="54" w:name="_Toc89683179"/>
      <w:bookmarkStart w:id="55" w:name="_Toc985709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355DE">
        <w:t>6.6.4.5.3</w:t>
      </w:r>
      <w:r w:rsidRPr="000355DE">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6BF18A" w14:textId="77777777" w:rsidR="00210A84" w:rsidRPr="000355DE" w:rsidRDefault="00210A84" w:rsidP="00210A84">
      <w:pPr>
        <w:rPr>
          <w:rFonts w:cs="v5.0.0"/>
        </w:rPr>
      </w:pPr>
      <w:r w:rsidRPr="000355DE">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14:paraId="3E1E2F1F" w14:textId="77777777" w:rsidR="00210A84" w:rsidRPr="000355DE" w:rsidRDefault="00210A84" w:rsidP="00210A84">
      <w:pPr>
        <w:keepNext/>
        <w:rPr>
          <w:rFonts w:cs="v5.0.0"/>
        </w:rPr>
      </w:pPr>
      <w:r w:rsidRPr="000355DE">
        <w:rPr>
          <w:rFonts w:cs="v5.0.0"/>
        </w:rPr>
        <w:t>The power of any spurious emission shall not exceed the limits in Table 6.6.4.5.3-1.</w:t>
      </w:r>
    </w:p>
    <w:p w14:paraId="270298FF" w14:textId="77777777" w:rsidR="00210A84" w:rsidRPr="000355DE" w:rsidRDefault="00210A84" w:rsidP="00210A84">
      <w:pPr>
        <w:pStyle w:val="TH"/>
      </w:pPr>
      <w:r w:rsidRPr="000355DE">
        <w:t>Table 6.6.4.5.3-1: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10A84" w:rsidRPr="000355DE" w14:paraId="6E7D06F2" w14:textId="77777777" w:rsidTr="009E32B1">
        <w:trPr>
          <w:cantSplit/>
          <w:jc w:val="center"/>
        </w:trPr>
        <w:tc>
          <w:tcPr>
            <w:tcW w:w="1846" w:type="dxa"/>
          </w:tcPr>
          <w:p w14:paraId="29B43539" w14:textId="77777777" w:rsidR="00210A84" w:rsidRPr="000355DE" w:rsidRDefault="00210A84" w:rsidP="009E32B1">
            <w:pPr>
              <w:pStyle w:val="TAH"/>
              <w:rPr>
                <w:rFonts w:cs="Arial"/>
              </w:rPr>
            </w:pPr>
          </w:p>
        </w:tc>
        <w:tc>
          <w:tcPr>
            <w:tcW w:w="1577" w:type="dxa"/>
          </w:tcPr>
          <w:p w14:paraId="016A833C" w14:textId="77777777" w:rsidR="00210A84" w:rsidRPr="000355DE" w:rsidRDefault="00210A84" w:rsidP="009E32B1">
            <w:pPr>
              <w:pStyle w:val="TAH"/>
              <w:rPr>
                <w:rFonts w:cs="Arial"/>
              </w:rPr>
            </w:pPr>
            <w:r w:rsidRPr="000355DE">
              <w:rPr>
                <w:rFonts w:cs="Arial"/>
              </w:rPr>
              <w:t>Frequency range</w:t>
            </w:r>
          </w:p>
        </w:tc>
        <w:tc>
          <w:tcPr>
            <w:tcW w:w="1276" w:type="dxa"/>
          </w:tcPr>
          <w:p w14:paraId="6E3938C3" w14:textId="77777777" w:rsidR="00210A84" w:rsidRPr="000355DE" w:rsidRDefault="00210A84" w:rsidP="009E32B1">
            <w:pPr>
              <w:pStyle w:val="TAH"/>
              <w:rPr>
                <w:rFonts w:cs="Arial"/>
              </w:rPr>
            </w:pPr>
            <w:r w:rsidRPr="000355DE">
              <w:rPr>
                <w:rFonts w:cs="Arial"/>
              </w:rPr>
              <w:t>Maximum Level</w:t>
            </w:r>
          </w:p>
        </w:tc>
        <w:tc>
          <w:tcPr>
            <w:tcW w:w="1418" w:type="dxa"/>
          </w:tcPr>
          <w:p w14:paraId="244371E0" w14:textId="77777777" w:rsidR="00210A84" w:rsidRPr="000355DE" w:rsidRDefault="00210A84" w:rsidP="009E32B1">
            <w:pPr>
              <w:pStyle w:val="TAH"/>
              <w:rPr>
                <w:rFonts w:cs="Arial"/>
              </w:rPr>
            </w:pPr>
            <w:r w:rsidRPr="000355DE">
              <w:rPr>
                <w:rFonts w:cs="Arial"/>
              </w:rPr>
              <w:t>Measurement Bandwidth</w:t>
            </w:r>
          </w:p>
        </w:tc>
        <w:tc>
          <w:tcPr>
            <w:tcW w:w="1956" w:type="dxa"/>
          </w:tcPr>
          <w:p w14:paraId="4A746615" w14:textId="77777777" w:rsidR="00210A84" w:rsidRPr="000355DE" w:rsidRDefault="00210A84" w:rsidP="009E32B1">
            <w:pPr>
              <w:pStyle w:val="TAH"/>
              <w:rPr>
                <w:rFonts w:cs="Arial"/>
              </w:rPr>
            </w:pPr>
            <w:r w:rsidRPr="000355DE">
              <w:rPr>
                <w:rFonts w:cs="Arial"/>
              </w:rPr>
              <w:t>Note</w:t>
            </w:r>
          </w:p>
        </w:tc>
      </w:tr>
      <w:tr w:rsidR="00210A84" w:rsidRPr="000355DE" w14:paraId="62E662E5" w14:textId="77777777" w:rsidTr="009E32B1">
        <w:trPr>
          <w:cantSplit/>
          <w:jc w:val="center"/>
        </w:trPr>
        <w:tc>
          <w:tcPr>
            <w:tcW w:w="1846" w:type="dxa"/>
          </w:tcPr>
          <w:p w14:paraId="4D807184" w14:textId="77777777" w:rsidR="00210A84" w:rsidRPr="000355DE" w:rsidRDefault="00210A84" w:rsidP="009E32B1">
            <w:pPr>
              <w:pStyle w:val="TAC"/>
              <w:rPr>
                <w:rFonts w:cs="Arial"/>
              </w:rPr>
            </w:pPr>
            <w:r w:rsidRPr="000355DE">
              <w:rPr>
                <w:rFonts w:cs="Arial"/>
                <w:lang w:eastAsia="zh-CN"/>
              </w:rPr>
              <w:t>Wide Area BS</w:t>
            </w:r>
          </w:p>
        </w:tc>
        <w:tc>
          <w:tcPr>
            <w:tcW w:w="1577" w:type="dxa"/>
          </w:tcPr>
          <w:p w14:paraId="538FBBAE"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4C1FDD2C" w14:textId="77777777" w:rsidR="00210A84" w:rsidRPr="000355DE" w:rsidRDefault="00210A84" w:rsidP="009E32B1">
            <w:pPr>
              <w:pStyle w:val="TAC"/>
              <w:rPr>
                <w:rFonts w:cs="Arial"/>
              </w:rPr>
            </w:pPr>
            <w:r w:rsidRPr="000355DE">
              <w:rPr>
                <w:rFonts w:cs="Arial"/>
              </w:rPr>
              <w:t>-96</w:t>
            </w:r>
            <w:r w:rsidRPr="000355DE">
              <w:rPr>
                <w:rFonts w:cs="Arial"/>
                <w:lang w:eastAsia="ja-JP"/>
              </w:rPr>
              <w:t xml:space="preserve"> </w:t>
            </w:r>
            <w:r w:rsidRPr="000355DE">
              <w:rPr>
                <w:rFonts w:cs="Arial"/>
              </w:rPr>
              <w:t>dBm</w:t>
            </w:r>
          </w:p>
        </w:tc>
        <w:tc>
          <w:tcPr>
            <w:tcW w:w="1418" w:type="dxa"/>
          </w:tcPr>
          <w:p w14:paraId="7D74CE74" w14:textId="77777777" w:rsidR="00210A84" w:rsidRPr="000355DE" w:rsidRDefault="00210A84" w:rsidP="009E32B1">
            <w:pPr>
              <w:pStyle w:val="TAC"/>
              <w:rPr>
                <w:rFonts w:cs="Arial"/>
              </w:rPr>
            </w:pPr>
            <w:r w:rsidRPr="000355DE">
              <w:rPr>
                <w:rFonts w:cs="Arial"/>
              </w:rPr>
              <w:t>100 kHz</w:t>
            </w:r>
          </w:p>
        </w:tc>
        <w:tc>
          <w:tcPr>
            <w:tcW w:w="1956" w:type="dxa"/>
          </w:tcPr>
          <w:p w14:paraId="05212072" w14:textId="77777777" w:rsidR="00210A84" w:rsidRPr="000355DE" w:rsidRDefault="00210A84" w:rsidP="009E32B1">
            <w:pPr>
              <w:pStyle w:val="TAC"/>
              <w:rPr>
                <w:rFonts w:cs="Arial"/>
              </w:rPr>
            </w:pPr>
          </w:p>
        </w:tc>
      </w:tr>
      <w:tr w:rsidR="00210A84" w:rsidRPr="000355DE" w14:paraId="41847A4E" w14:textId="77777777" w:rsidTr="009E32B1">
        <w:trPr>
          <w:cantSplit/>
          <w:jc w:val="center"/>
        </w:trPr>
        <w:tc>
          <w:tcPr>
            <w:tcW w:w="1846" w:type="dxa"/>
          </w:tcPr>
          <w:p w14:paraId="3B6CCED9" w14:textId="77777777" w:rsidR="00210A84" w:rsidRPr="000355DE" w:rsidRDefault="00210A84" w:rsidP="009E32B1">
            <w:pPr>
              <w:pStyle w:val="TAC"/>
              <w:rPr>
                <w:rFonts w:cs="Arial"/>
                <w:lang w:eastAsia="zh-CN"/>
              </w:rPr>
            </w:pPr>
            <w:r w:rsidRPr="000355DE">
              <w:rPr>
                <w:rFonts w:cs="Arial"/>
                <w:lang w:eastAsia="zh-CN"/>
              </w:rPr>
              <w:t>Medium Range BS</w:t>
            </w:r>
          </w:p>
        </w:tc>
        <w:tc>
          <w:tcPr>
            <w:tcW w:w="1577" w:type="dxa"/>
          </w:tcPr>
          <w:p w14:paraId="584824A3"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62B257D5" w14:textId="77777777" w:rsidR="00210A84" w:rsidRPr="000355DE" w:rsidRDefault="00210A84" w:rsidP="009E32B1">
            <w:pPr>
              <w:pStyle w:val="TAC"/>
              <w:rPr>
                <w:rFonts w:cs="Arial"/>
              </w:rPr>
            </w:pPr>
            <w:r w:rsidRPr="000355DE">
              <w:rPr>
                <w:rFonts w:cs="Arial"/>
              </w:rPr>
              <w:t>-</w:t>
            </w:r>
            <w:r w:rsidRPr="000355DE">
              <w:rPr>
                <w:rFonts w:cs="Arial"/>
                <w:lang w:eastAsia="zh-CN"/>
              </w:rPr>
              <w:t xml:space="preserve">91 </w:t>
            </w:r>
            <w:r w:rsidRPr="000355DE">
              <w:rPr>
                <w:rFonts w:cs="Arial"/>
              </w:rPr>
              <w:t>dBm</w:t>
            </w:r>
          </w:p>
        </w:tc>
        <w:tc>
          <w:tcPr>
            <w:tcW w:w="1418" w:type="dxa"/>
          </w:tcPr>
          <w:p w14:paraId="6EE05F51" w14:textId="77777777" w:rsidR="00210A84" w:rsidRPr="000355DE" w:rsidRDefault="00210A84" w:rsidP="009E32B1">
            <w:pPr>
              <w:pStyle w:val="TAC"/>
              <w:rPr>
                <w:rFonts w:cs="Arial"/>
              </w:rPr>
            </w:pPr>
            <w:r w:rsidRPr="000355DE">
              <w:rPr>
                <w:rFonts w:cs="Arial"/>
              </w:rPr>
              <w:t>100 kHz</w:t>
            </w:r>
          </w:p>
        </w:tc>
        <w:tc>
          <w:tcPr>
            <w:tcW w:w="1956" w:type="dxa"/>
          </w:tcPr>
          <w:p w14:paraId="30B59792" w14:textId="77777777" w:rsidR="00210A84" w:rsidRPr="000355DE" w:rsidRDefault="00210A84" w:rsidP="009E32B1">
            <w:pPr>
              <w:pStyle w:val="TAC"/>
              <w:rPr>
                <w:rFonts w:cs="Arial"/>
              </w:rPr>
            </w:pPr>
          </w:p>
        </w:tc>
      </w:tr>
      <w:tr w:rsidR="00210A84" w:rsidRPr="000355DE" w14:paraId="079D4262" w14:textId="77777777" w:rsidTr="009E32B1">
        <w:trPr>
          <w:cantSplit/>
          <w:jc w:val="center"/>
        </w:trPr>
        <w:tc>
          <w:tcPr>
            <w:tcW w:w="1846" w:type="dxa"/>
          </w:tcPr>
          <w:p w14:paraId="1254DA01" w14:textId="77777777" w:rsidR="00210A84" w:rsidRPr="000355DE" w:rsidRDefault="00210A84" w:rsidP="009E32B1">
            <w:pPr>
              <w:pStyle w:val="TAC"/>
              <w:rPr>
                <w:rFonts w:cs="Arial"/>
                <w:lang w:eastAsia="zh-CN"/>
              </w:rPr>
            </w:pPr>
            <w:r w:rsidRPr="000355DE">
              <w:rPr>
                <w:rFonts w:cs="Arial"/>
                <w:lang w:eastAsia="zh-CN"/>
              </w:rPr>
              <w:t>Local Area BS</w:t>
            </w:r>
          </w:p>
        </w:tc>
        <w:tc>
          <w:tcPr>
            <w:tcW w:w="1577" w:type="dxa"/>
          </w:tcPr>
          <w:p w14:paraId="5C3C1FC5"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099BA661" w14:textId="77777777" w:rsidR="00210A84" w:rsidRPr="000355DE" w:rsidRDefault="00210A84" w:rsidP="009E32B1">
            <w:pPr>
              <w:pStyle w:val="TAC"/>
              <w:rPr>
                <w:rFonts w:cs="Arial"/>
              </w:rPr>
            </w:pPr>
            <w:r w:rsidRPr="000355DE">
              <w:rPr>
                <w:rFonts w:cs="Arial"/>
              </w:rPr>
              <w:t>-</w:t>
            </w:r>
            <w:r w:rsidRPr="000355DE">
              <w:rPr>
                <w:rFonts w:cs="Arial"/>
                <w:lang w:eastAsia="zh-CN"/>
              </w:rPr>
              <w:t>88</w:t>
            </w:r>
            <w:r w:rsidRPr="000355DE">
              <w:rPr>
                <w:rFonts w:cs="Arial"/>
              </w:rPr>
              <w:t xml:space="preserve"> dBm</w:t>
            </w:r>
          </w:p>
        </w:tc>
        <w:tc>
          <w:tcPr>
            <w:tcW w:w="1418" w:type="dxa"/>
          </w:tcPr>
          <w:p w14:paraId="334A9A9A" w14:textId="77777777" w:rsidR="00210A84" w:rsidRPr="000355DE" w:rsidRDefault="00210A84" w:rsidP="009E32B1">
            <w:pPr>
              <w:pStyle w:val="TAC"/>
              <w:rPr>
                <w:rFonts w:cs="Arial"/>
              </w:rPr>
            </w:pPr>
            <w:r w:rsidRPr="000355DE">
              <w:rPr>
                <w:rFonts w:cs="Arial"/>
              </w:rPr>
              <w:t>100 kHz</w:t>
            </w:r>
          </w:p>
        </w:tc>
        <w:tc>
          <w:tcPr>
            <w:tcW w:w="1956" w:type="dxa"/>
          </w:tcPr>
          <w:p w14:paraId="5019C4BC" w14:textId="77777777" w:rsidR="00210A84" w:rsidRPr="000355DE" w:rsidRDefault="00210A84" w:rsidP="009E32B1">
            <w:pPr>
              <w:pStyle w:val="TAC"/>
              <w:rPr>
                <w:rFonts w:cs="Arial"/>
              </w:rPr>
            </w:pPr>
          </w:p>
        </w:tc>
      </w:tr>
      <w:tr w:rsidR="00210A84" w:rsidRPr="000355DE" w14:paraId="2483B6A8" w14:textId="77777777" w:rsidTr="009E32B1">
        <w:trPr>
          <w:cantSplit/>
          <w:jc w:val="center"/>
        </w:trPr>
        <w:tc>
          <w:tcPr>
            <w:tcW w:w="1846" w:type="dxa"/>
          </w:tcPr>
          <w:p w14:paraId="37085429" w14:textId="77777777" w:rsidR="00210A84" w:rsidRPr="000355DE" w:rsidRDefault="00210A84" w:rsidP="009E32B1">
            <w:pPr>
              <w:pStyle w:val="TAC"/>
              <w:rPr>
                <w:rFonts w:cs="Arial"/>
                <w:lang w:eastAsia="zh-CN"/>
              </w:rPr>
            </w:pPr>
            <w:r w:rsidRPr="000355DE">
              <w:rPr>
                <w:rFonts w:cs="Arial"/>
                <w:lang w:eastAsia="zh-CN"/>
              </w:rPr>
              <w:t>Home BS</w:t>
            </w:r>
          </w:p>
        </w:tc>
        <w:tc>
          <w:tcPr>
            <w:tcW w:w="1577" w:type="dxa"/>
          </w:tcPr>
          <w:p w14:paraId="55918954" w14:textId="77777777" w:rsidR="00210A84" w:rsidRPr="000355DE" w:rsidRDefault="00210A84" w:rsidP="009E32B1">
            <w:pPr>
              <w:pStyle w:val="TAC"/>
              <w:rPr>
                <w:rFonts w:cs="Arial"/>
              </w:rPr>
            </w:pPr>
            <w:proofErr w:type="spellStart"/>
            <w:r w:rsidRPr="000355DE">
              <w:rPr>
                <w:rFonts w:cs="Arial"/>
              </w:rPr>
              <w:t>F</w:t>
            </w:r>
            <w:r w:rsidRPr="000355DE">
              <w:rPr>
                <w:rFonts w:cs="Arial"/>
                <w:vertAlign w:val="subscript"/>
              </w:rPr>
              <w:t>UL_low</w:t>
            </w:r>
            <w:proofErr w:type="spellEnd"/>
            <w:r w:rsidRPr="000355DE">
              <w:rPr>
                <w:rFonts w:cs="Arial"/>
              </w:rPr>
              <w:t xml:space="preserve">  – </w:t>
            </w:r>
            <w:proofErr w:type="spellStart"/>
            <w:r w:rsidRPr="000355DE">
              <w:rPr>
                <w:rFonts w:cs="Arial"/>
              </w:rPr>
              <w:t>F</w:t>
            </w:r>
            <w:r w:rsidRPr="000355DE">
              <w:rPr>
                <w:rFonts w:cs="Arial"/>
                <w:vertAlign w:val="subscript"/>
              </w:rPr>
              <w:t>UL_high</w:t>
            </w:r>
            <w:proofErr w:type="spellEnd"/>
          </w:p>
        </w:tc>
        <w:tc>
          <w:tcPr>
            <w:tcW w:w="1276" w:type="dxa"/>
          </w:tcPr>
          <w:p w14:paraId="4B4E2C96" w14:textId="77777777" w:rsidR="00210A84" w:rsidRPr="000355DE" w:rsidRDefault="00210A84" w:rsidP="009E32B1">
            <w:pPr>
              <w:pStyle w:val="TAC"/>
              <w:rPr>
                <w:rFonts w:cs="Arial"/>
              </w:rPr>
            </w:pPr>
            <w:r w:rsidRPr="000355DE">
              <w:rPr>
                <w:rFonts w:cs="Arial"/>
              </w:rPr>
              <w:t>-</w:t>
            </w:r>
            <w:r w:rsidRPr="000355DE">
              <w:rPr>
                <w:rFonts w:cs="Arial"/>
                <w:lang w:eastAsia="zh-CN"/>
              </w:rPr>
              <w:t>88</w:t>
            </w:r>
            <w:r w:rsidRPr="000355DE">
              <w:rPr>
                <w:rFonts w:cs="Arial"/>
              </w:rPr>
              <w:t xml:space="preserve"> dBm</w:t>
            </w:r>
          </w:p>
        </w:tc>
        <w:tc>
          <w:tcPr>
            <w:tcW w:w="1418" w:type="dxa"/>
          </w:tcPr>
          <w:p w14:paraId="111164DD" w14:textId="77777777" w:rsidR="00210A84" w:rsidRPr="000355DE" w:rsidRDefault="00210A84" w:rsidP="009E32B1">
            <w:pPr>
              <w:pStyle w:val="TAC"/>
              <w:rPr>
                <w:rFonts w:cs="Arial"/>
              </w:rPr>
            </w:pPr>
            <w:r w:rsidRPr="000355DE">
              <w:rPr>
                <w:rFonts w:cs="Arial"/>
              </w:rPr>
              <w:t>100 kHz</w:t>
            </w:r>
          </w:p>
        </w:tc>
        <w:tc>
          <w:tcPr>
            <w:tcW w:w="1956" w:type="dxa"/>
          </w:tcPr>
          <w:p w14:paraId="63573B1D" w14:textId="77777777" w:rsidR="00210A84" w:rsidRPr="000355DE" w:rsidRDefault="00210A84" w:rsidP="009E32B1">
            <w:pPr>
              <w:pStyle w:val="TAC"/>
              <w:rPr>
                <w:rFonts w:cs="Arial"/>
              </w:rPr>
            </w:pPr>
          </w:p>
        </w:tc>
      </w:tr>
      <w:tr w:rsidR="00210A84" w:rsidRPr="000355DE" w14:paraId="4C0F9A32" w14:textId="77777777" w:rsidTr="009E32B1">
        <w:trPr>
          <w:cantSplit/>
          <w:jc w:val="center"/>
        </w:trPr>
        <w:tc>
          <w:tcPr>
            <w:tcW w:w="8073" w:type="dxa"/>
            <w:gridSpan w:val="5"/>
          </w:tcPr>
          <w:p w14:paraId="6C030CD1" w14:textId="6BF8E5D5" w:rsidR="00210A84" w:rsidRPr="000355DE" w:rsidRDefault="00210A84" w:rsidP="009E32B1">
            <w:pPr>
              <w:pStyle w:val="TAN"/>
              <w:rPr>
                <w:rFonts w:cs="Arial"/>
              </w:rPr>
            </w:pPr>
            <w:r w:rsidRPr="000355DE">
              <w:rPr>
                <w:rFonts w:cs="Arial"/>
              </w:rPr>
              <w:t>Note 1:</w:t>
            </w:r>
            <w:r w:rsidRPr="000355DE">
              <w:tab/>
              <w:t xml:space="preserve">For </w:t>
            </w:r>
            <w:del w:id="56" w:author="D. Everaere" w:date="2023-12-22T17:22:00Z">
              <w:r w:rsidRPr="000355DE" w:rsidDel="00210A84">
                <w:delText xml:space="preserve">E-UTRA Band </w:delText>
              </w:r>
            </w:del>
            <w:del w:id="57" w:author="D. Everaere" w:date="2024-02-29T15:49:00Z">
              <w:r w:rsidRPr="000355DE" w:rsidDel="006E1F5A">
                <w:delText xml:space="preserve">28 </w:delText>
              </w:r>
            </w:del>
            <w:r w:rsidRPr="000355DE">
              <w:t xml:space="preserve">BS operating in regions where </w:t>
            </w:r>
            <w:ins w:id="58" w:author="D. Everaere" w:date="2023-12-22T17:22:00Z">
              <w:r>
                <w:t xml:space="preserve">a band </w:t>
              </w:r>
            </w:ins>
            <w:del w:id="59" w:author="D. Everaere" w:date="2023-12-22T17:22:00Z">
              <w:r w:rsidRPr="000355DE" w:rsidDel="00210A84">
                <w:delText xml:space="preserve">Band 28 </w:delText>
              </w:r>
            </w:del>
            <w:r w:rsidRPr="000355DE">
              <w:t>is only partially allocated for E-UTRA operations</w:t>
            </w:r>
            <w:ins w:id="60" w:author="D. Everaere" w:date="2024-02-29T15:13:00Z">
              <w:r w:rsidR="009D17F3">
                <w:t xml:space="preserve"> (e.g. band 28)</w:t>
              </w:r>
            </w:ins>
            <w:r w:rsidRPr="000355DE">
              <w:t xml:space="preserve">, this requirement only </w:t>
            </w:r>
            <w:proofErr w:type="spellStart"/>
            <w:r w:rsidRPr="000355DE">
              <w:t>apllies</w:t>
            </w:r>
            <w:proofErr w:type="spellEnd"/>
            <w:r w:rsidRPr="000355DE">
              <w:t xml:space="preserve"> in the UL frequency range of the partial allocation.</w:t>
            </w:r>
          </w:p>
        </w:tc>
      </w:tr>
      <w:bookmarkEnd w:id="47"/>
      <w:bookmarkEnd w:id="48"/>
      <w:bookmarkEnd w:id="49"/>
      <w:bookmarkEnd w:id="50"/>
      <w:bookmarkEnd w:id="51"/>
      <w:bookmarkEnd w:id="52"/>
      <w:bookmarkEnd w:id="53"/>
      <w:bookmarkEnd w:id="54"/>
      <w:bookmarkEnd w:id="55"/>
    </w:tbl>
    <w:p w14:paraId="07D11F0B" w14:textId="77777777" w:rsidR="009637C2" w:rsidRDefault="009637C2" w:rsidP="00C27D13">
      <w:pPr>
        <w:rPr>
          <w:i/>
          <w:color w:val="0000FF"/>
          <w:lang w:eastAsia="zh-CN"/>
        </w:rPr>
      </w:pPr>
    </w:p>
    <w:p w14:paraId="6AB56806" w14:textId="0DE0E580"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10A84"/>
    <w:rsid w:val="0026004D"/>
    <w:rsid w:val="002640DD"/>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7111"/>
    <w:rsid w:val="00592D74"/>
    <w:rsid w:val="005D3C66"/>
    <w:rsid w:val="005E2C44"/>
    <w:rsid w:val="00621188"/>
    <w:rsid w:val="006257ED"/>
    <w:rsid w:val="00665C47"/>
    <w:rsid w:val="00672106"/>
    <w:rsid w:val="00673131"/>
    <w:rsid w:val="00681967"/>
    <w:rsid w:val="00695808"/>
    <w:rsid w:val="006B46FB"/>
    <w:rsid w:val="006E1F5A"/>
    <w:rsid w:val="006E21FB"/>
    <w:rsid w:val="007176FF"/>
    <w:rsid w:val="00732AA2"/>
    <w:rsid w:val="00792342"/>
    <w:rsid w:val="007977A8"/>
    <w:rsid w:val="007B512A"/>
    <w:rsid w:val="007C2097"/>
    <w:rsid w:val="007D6A07"/>
    <w:rsid w:val="007E56FB"/>
    <w:rsid w:val="007E785A"/>
    <w:rsid w:val="007F0478"/>
    <w:rsid w:val="007F7259"/>
    <w:rsid w:val="008040A8"/>
    <w:rsid w:val="008279FA"/>
    <w:rsid w:val="008626E7"/>
    <w:rsid w:val="00870EE7"/>
    <w:rsid w:val="008863B9"/>
    <w:rsid w:val="0089214E"/>
    <w:rsid w:val="008A45A6"/>
    <w:rsid w:val="008D360F"/>
    <w:rsid w:val="008D6425"/>
    <w:rsid w:val="008F3789"/>
    <w:rsid w:val="008F686C"/>
    <w:rsid w:val="009148DE"/>
    <w:rsid w:val="00941E30"/>
    <w:rsid w:val="00954A5E"/>
    <w:rsid w:val="009637C2"/>
    <w:rsid w:val="009749AE"/>
    <w:rsid w:val="009777D9"/>
    <w:rsid w:val="00991B88"/>
    <w:rsid w:val="009A5753"/>
    <w:rsid w:val="009A579D"/>
    <w:rsid w:val="009D17F3"/>
    <w:rsid w:val="009E3297"/>
    <w:rsid w:val="009E58ED"/>
    <w:rsid w:val="009F5E39"/>
    <w:rsid w:val="009F734F"/>
    <w:rsid w:val="00A246B6"/>
    <w:rsid w:val="00A47E70"/>
    <w:rsid w:val="00A50CF0"/>
    <w:rsid w:val="00A7671C"/>
    <w:rsid w:val="00AA2CBC"/>
    <w:rsid w:val="00AC5820"/>
    <w:rsid w:val="00AD1CD8"/>
    <w:rsid w:val="00AE7F49"/>
    <w:rsid w:val="00B258BB"/>
    <w:rsid w:val="00B67B97"/>
    <w:rsid w:val="00B968C8"/>
    <w:rsid w:val="00BA3EC5"/>
    <w:rsid w:val="00BA51D9"/>
    <w:rsid w:val="00BB5DFC"/>
    <w:rsid w:val="00BD0AB9"/>
    <w:rsid w:val="00BD279D"/>
    <w:rsid w:val="00BD6BB8"/>
    <w:rsid w:val="00BF74CD"/>
    <w:rsid w:val="00C27D13"/>
    <w:rsid w:val="00C66BA2"/>
    <w:rsid w:val="00C95985"/>
    <w:rsid w:val="00CC5026"/>
    <w:rsid w:val="00CC68D0"/>
    <w:rsid w:val="00D03D04"/>
    <w:rsid w:val="00D03F9A"/>
    <w:rsid w:val="00D06D51"/>
    <w:rsid w:val="00D24991"/>
    <w:rsid w:val="00D348EC"/>
    <w:rsid w:val="00D50255"/>
    <w:rsid w:val="00D66520"/>
    <w:rsid w:val="00D718B7"/>
    <w:rsid w:val="00DA5069"/>
    <w:rsid w:val="00DE0445"/>
    <w:rsid w:val="00DE34CF"/>
    <w:rsid w:val="00DE39A6"/>
    <w:rsid w:val="00DF75A6"/>
    <w:rsid w:val="00E06771"/>
    <w:rsid w:val="00E13F3D"/>
    <w:rsid w:val="00E140B0"/>
    <w:rsid w:val="00E34898"/>
    <w:rsid w:val="00E376A1"/>
    <w:rsid w:val="00E522BE"/>
    <w:rsid w:val="00E67B55"/>
    <w:rsid w:val="00E854F4"/>
    <w:rsid w:val="00EB09B7"/>
    <w:rsid w:val="00EE5C83"/>
    <w:rsid w:val="00EE7D7C"/>
    <w:rsid w:val="00F25D98"/>
    <w:rsid w:val="00F300FB"/>
    <w:rsid w:val="00FB6386"/>
    <w:rsid w:val="00FC03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611</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48</cp:revision>
  <cp:lastPrinted>1899-12-31T23:00:00Z</cp:lastPrinted>
  <dcterms:created xsi:type="dcterms:W3CDTF">2023-11-19T08:38:00Z</dcterms:created>
  <dcterms:modified xsi:type="dcterms:W3CDTF">2024-02-29T14:50:00Z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